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#113-e</w:t>
      </w:r>
      <w:r>
        <w:rPr>
          <w:b/>
          <w:sz w:val="24"/>
        </w:rPr>
        <w:tab/>
      </w:r>
      <w:r>
        <w:rPr>
          <w:b/>
          <w:sz w:val="24"/>
          <w:szCs w:val="24"/>
        </w:rPr>
        <w:t>R3-214380</w:t>
      </w:r>
    </w:p>
    <w:p w:rsidR="00093F21" w:rsidRDefault="004770AB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16-26 Aug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42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0615</w:t>
            </w:r>
          </w:p>
        </w:tc>
        <w:tc>
          <w:tcPr>
            <w:tcW w:w="709" w:type="dxa"/>
          </w:tcPr>
          <w:p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</w:pPr>
          </w:p>
        </w:tc>
      </w:tr>
      <w:tr w:rsidR="00093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</w:pPr>
          </w:p>
        </w:tc>
      </w:tr>
      <w:tr w:rsidR="00093F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>
        <w:tc>
          <w:tcPr>
            <w:tcW w:w="9641" w:type="dxa"/>
            <w:gridSpan w:val="9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>
        <w:tc>
          <w:tcPr>
            <w:tcW w:w="2835" w:type="dxa"/>
          </w:tcPr>
          <w:p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>
        <w:tc>
          <w:tcPr>
            <w:tcW w:w="9640" w:type="dxa"/>
            <w:gridSpan w:val="11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CR to 38.413 on QoE measurement configuration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Huawei, China Mobile, China Unicom</w:t>
            </w:r>
            <w:r w:rsidR="00D74A3C">
              <w:t>, Ericsson, Samsung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2021-07-27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93F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>
        <w:tc>
          <w:tcPr>
            <w:tcW w:w="1843" w:type="dxa"/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To introduce the support of NR QoE measurement over NG interface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To introduce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support of </w:t>
            </w:r>
            <w:r>
              <w:rPr>
                <w:rFonts w:hint="eastAsia"/>
                <w:lang w:val="en-US" w:eastAsia="zh-CN"/>
              </w:rPr>
              <w:t>(de)activation of NR QoE</w:t>
            </w:r>
            <w:r>
              <w:rPr>
                <w:lang w:val="en-US" w:eastAsia="zh-CN"/>
              </w:rPr>
              <w:t xml:space="preserve"> measurement, the final </w:t>
            </w:r>
            <w:r>
              <w:rPr>
                <w:rFonts w:hint="eastAsia"/>
                <w:lang w:val="en-US" w:eastAsia="zh-CN"/>
              </w:rPr>
              <w:t>siganlling procedures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pending to SA5 reply.</w:t>
            </w:r>
          </w:p>
          <w:p w:rsidR="00093F21" w:rsidRDefault="004770A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To</w:t>
            </w:r>
            <w:r>
              <w:t xml:space="preserve"> </w:t>
            </w:r>
            <w:r>
              <w:rPr>
                <w:rFonts w:hint="eastAsia"/>
              </w:rPr>
              <w:t xml:space="preserve">add </w:t>
            </w:r>
            <w:r>
              <w:t>the support of NR QoE measurement configuration, including :</w:t>
            </w:r>
          </w:p>
          <w:p w:rsidR="00093F21" w:rsidRDefault="004770AB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 xml:space="preserve">introduce Application layer measurement conifguration including, the radio related measurement results required, the slice info, service type, etc. </w:t>
            </w:r>
          </w:p>
          <w:p w:rsidR="00093F21" w:rsidRDefault="004770AB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introduce the application layer measurement release in the deactivate trace message</w:t>
            </w:r>
            <w:r w:rsidR="00D74A3C">
              <w:t>.</w:t>
            </w:r>
          </w:p>
          <w:p w:rsidR="00093F21" w:rsidRDefault="00093F21">
            <w:pPr>
              <w:pStyle w:val="CRCoverPage"/>
              <w:spacing w:after="0"/>
              <w:ind w:left="100"/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NR QoE measurement is not supported</w:t>
            </w:r>
          </w:p>
        </w:tc>
      </w:tr>
      <w:tr w:rsidR="00093F21">
        <w:tc>
          <w:tcPr>
            <w:tcW w:w="2694" w:type="dxa"/>
            <w:gridSpan w:val="2"/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100"/>
            </w:pPr>
            <w:r>
              <w:t>8.3.1,8.4.2,8.11.1,8.11.3,9.2.10.3,9.3.1.14,9.3.1.xx1(new),</w:t>
            </w:r>
            <w:r>
              <w:rPr>
                <w:rFonts w:hint="eastAsia"/>
              </w:rPr>
              <w:t xml:space="preserve"> </w:t>
            </w:r>
            <w:r>
              <w:t>9.3.1.xx2(new), 9.3.1.xx3(new), 9.3.1.xxx4 (new) , 9.3.1.xxx5 (new)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93F21" w:rsidRDefault="00093F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3F21" w:rsidRDefault="00093F21">
            <w:pPr>
              <w:pStyle w:val="CRCoverPage"/>
              <w:spacing w:after="0"/>
              <w:ind w:left="99"/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F21" w:rsidRDefault="004770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F21" w:rsidRDefault="004770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F21" w:rsidRDefault="004770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F21" w:rsidRDefault="004770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F21" w:rsidRDefault="00093F21">
            <w:pPr>
              <w:pStyle w:val="CRCoverPage"/>
              <w:spacing w:after="0"/>
            </w:pPr>
          </w:p>
        </w:tc>
      </w:tr>
      <w:tr w:rsidR="00093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093F21">
            <w:pPr>
              <w:pStyle w:val="CRCoverPage"/>
              <w:spacing w:after="0"/>
              <w:ind w:left="100"/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93F21" w:rsidRDefault="00093F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F21" w:rsidRDefault="00093F21">
            <w:pPr>
              <w:pStyle w:val="CRCoverPage"/>
              <w:spacing w:after="0"/>
              <w:ind w:left="100"/>
            </w:pPr>
          </w:p>
        </w:tc>
      </w:tr>
    </w:tbl>
    <w:p w:rsidR="00093F21" w:rsidRDefault="00093F21">
      <w:pPr>
        <w:pStyle w:val="CRCoverPage"/>
        <w:spacing w:after="0"/>
        <w:rPr>
          <w:sz w:val="8"/>
          <w:szCs w:val="8"/>
        </w:rPr>
      </w:pPr>
    </w:p>
    <w:p w:rsidR="00093F21" w:rsidRDefault="00093F21"/>
    <w:p w:rsidR="00093F21" w:rsidRDefault="00093F21"/>
    <w:p w:rsidR="00093F21" w:rsidRDefault="00093F21"/>
    <w:p w:rsidR="00093F21" w:rsidRDefault="00093F21"/>
    <w:p w:rsidR="00093F21" w:rsidRDefault="00093F21"/>
    <w:p w:rsidR="00093F21" w:rsidRDefault="00093F21"/>
    <w:p w:rsidR="00093F21" w:rsidRDefault="00093F21"/>
    <w:p w:rsidR="00093F21" w:rsidRDefault="00093F21"/>
    <w:p w:rsidR="00093F21" w:rsidRDefault="00093F21"/>
    <w:p w:rsidR="00093F21" w:rsidRDefault="00093F21">
      <w:pPr>
        <w:rPr>
          <w:rFonts w:eastAsia="Times New Roma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" w:name="_Toc64445868"/>
      <w:bookmarkStart w:id="2" w:name="_Toc20954852"/>
      <w:bookmarkStart w:id="3" w:name="_Toc45720135"/>
      <w:bookmarkStart w:id="4" w:name="_Toc29504457"/>
      <w:bookmarkStart w:id="5" w:name="_Toc36552903"/>
      <w:bookmarkStart w:id="6" w:name="_Toc45658315"/>
      <w:bookmarkStart w:id="7" w:name="_Toc29503873"/>
      <w:bookmarkStart w:id="8" w:name="_Toc45798015"/>
      <w:bookmarkStart w:id="9" w:name="_Toc45651883"/>
      <w:bookmarkStart w:id="10" w:name="_Toc36554630"/>
      <w:bookmarkStart w:id="11" w:name="_Toc29503289"/>
      <w:bookmarkStart w:id="12" w:name="_Toc45897404"/>
      <w:bookmarkStart w:id="13" w:name="_Toc51745604"/>
      <w:r>
        <w:rPr>
          <w:rFonts w:ascii="Arial" w:eastAsia="宋体" w:hAnsi="Arial"/>
          <w:sz w:val="28"/>
          <w:lang w:eastAsia="ko-KR"/>
        </w:rPr>
        <w:t>8.3.1</w:t>
      </w:r>
      <w:r>
        <w:rPr>
          <w:rFonts w:ascii="Arial" w:eastAsia="宋体" w:hAnsi="Arial"/>
          <w:sz w:val="28"/>
          <w:lang w:eastAsia="ko-KR"/>
        </w:rPr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" w:name="_Toc45897405"/>
      <w:bookmarkStart w:id="15" w:name="_Toc45658316"/>
      <w:bookmarkStart w:id="16" w:name="_Toc51745605"/>
      <w:bookmarkStart w:id="17" w:name="_Toc29503874"/>
      <w:bookmarkStart w:id="18" w:name="_Toc29503290"/>
      <w:bookmarkStart w:id="19" w:name="_Toc20954853"/>
      <w:bookmarkStart w:id="20" w:name="_Toc45651884"/>
      <w:bookmarkStart w:id="21" w:name="_Toc29504458"/>
      <w:bookmarkStart w:id="22" w:name="_Toc36552904"/>
      <w:bookmarkStart w:id="23" w:name="_Toc45720136"/>
      <w:bookmarkStart w:id="24" w:name="_Toc45798016"/>
      <w:bookmarkStart w:id="25" w:name="_Toc64445869"/>
      <w:bookmarkStart w:id="26" w:name="_Toc36554631"/>
      <w:r>
        <w:rPr>
          <w:rFonts w:ascii="Arial" w:eastAsia="宋体" w:hAnsi="Arial"/>
          <w:sz w:val="24"/>
          <w:lang w:eastAsia="ko-KR"/>
        </w:rPr>
        <w:t>8.3.1.1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purpose of the Initial Context Setup procedure is to </w:t>
      </w:r>
      <w:r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rFonts w:eastAsia="宋体"/>
          <w:lang w:eastAsia="zh-CN"/>
        </w:rPr>
        <w:t>etc.</w:t>
      </w:r>
      <w:r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>
        <w:rPr>
          <w:rFonts w:eastAsia="宋体"/>
          <w:i/>
          <w:lang w:eastAsia="ko-KR"/>
        </w:rPr>
        <w:t>RAN UE NGAP ID</w:t>
      </w:r>
      <w:r>
        <w:rPr>
          <w:rFonts w:eastAsia="宋体"/>
          <w:lang w:eastAsia="ko-KR"/>
        </w:rPr>
        <w:t xml:space="preserve"> IE in an INITIAL UE MESSAGE</w:t>
      </w:r>
      <w:r>
        <w:rPr>
          <w:rFonts w:eastAsia="MS Mincho"/>
          <w:lang w:eastAsia="ko-KR"/>
        </w:rPr>
        <w:t xml:space="preserve"> message or if the NG-RAN node has already </w:t>
      </w:r>
      <w:r>
        <w:rPr>
          <w:rFonts w:eastAsia="宋体"/>
          <w:lang w:eastAsia="ko-KR"/>
        </w:rPr>
        <w:t>initiated a UE-associated logical NG-connection by sending an INITIAL UE MESSAGE</w:t>
      </w:r>
      <w:r>
        <w:rPr>
          <w:rFonts w:eastAsia="MS Mincho"/>
          <w:lang w:eastAsia="ko-KR"/>
        </w:rPr>
        <w:t xml:space="preserve"> message via another NG interface instance</w:t>
      </w:r>
      <w:r>
        <w:rPr>
          <w:rFonts w:eastAsia="宋体"/>
          <w:lang w:eastAsia="ko-KR"/>
        </w:rPr>
        <w:t xml:space="preserve">. </w:t>
      </w:r>
      <w:r>
        <w:rPr>
          <w:rFonts w:eastAsia="宋体"/>
          <w:lang w:eastAsia="zh-CN"/>
        </w:rPr>
        <w:t>The procedure uses UE-associated signalling.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signalling only connections and if the </w:t>
      </w:r>
      <w:r>
        <w:rPr>
          <w:rFonts w:eastAsia="宋体"/>
          <w:i/>
          <w:lang w:eastAsia="zh-CN"/>
        </w:rPr>
        <w:t>UE Context Request</w:t>
      </w:r>
      <w:r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7" w:name="_Toc36554632"/>
      <w:bookmarkStart w:id="28" w:name="_Toc45658317"/>
      <w:bookmarkStart w:id="29" w:name="_Toc51745606"/>
      <w:bookmarkStart w:id="30" w:name="_Toc45720137"/>
      <w:bookmarkStart w:id="31" w:name="_Toc45897406"/>
      <w:bookmarkStart w:id="32" w:name="_Toc64445870"/>
      <w:bookmarkStart w:id="33" w:name="_Toc29503875"/>
      <w:bookmarkStart w:id="34" w:name="_Toc29503291"/>
      <w:bookmarkStart w:id="35" w:name="_Toc45651885"/>
      <w:bookmarkStart w:id="36" w:name="_Toc45798017"/>
      <w:bookmarkStart w:id="37" w:name="_Toc20954854"/>
      <w:bookmarkStart w:id="38" w:name="_Toc36552905"/>
      <w:bookmarkStart w:id="39" w:name="_Toc29504459"/>
      <w:r>
        <w:rPr>
          <w:rFonts w:ascii="Arial" w:eastAsia="宋体" w:hAnsi="Arial"/>
          <w:sz w:val="24"/>
          <w:lang w:eastAsia="ko-KR"/>
        </w:rPr>
        <w:t>8.3.1.2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242F2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2" o:title=""/>
          </v:shape>
          <o:OLEObject Type="Embed" ProgID="Visio.Drawing.11" ShapeID="_x0000_i1025" DrawAspect="Content" ObjectID="_1691425091" r:id="rId13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宋体" w:hAnsi="Arial"/>
          <w:b/>
          <w:lang w:eastAsia="ko-KR"/>
        </w:rPr>
        <w:t>peration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093F21" w:rsidRDefault="004770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Trace Activation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INITIAL CONTEXT</w:t>
      </w:r>
      <w:r>
        <w:rPr>
          <w:rFonts w:eastAsia="宋体"/>
          <w:lang w:eastAsia="ko-KR"/>
        </w:rPr>
        <w:t xml:space="preserve"> SETUP REQUEST message the NG-RAN node shall, if supported, initiate the requested trace function as described in TS 32.422 [11]. In particular, the NG-RAN node shall, if supported: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and Trace", initiate the requested trace session and MDT session as described in TS </w:t>
      </w:r>
      <w:bookmarkStart w:id="40" w:name="OLE_LINK63"/>
      <w:bookmarkStart w:id="41" w:name="OLE_LINK64"/>
      <w:r>
        <w:rPr>
          <w:rFonts w:eastAsia="宋体"/>
          <w:lang w:eastAsia="ko-KR"/>
        </w:rPr>
        <w:t>32.422</w:t>
      </w:r>
      <w:bookmarkEnd w:id="40"/>
      <w:bookmarkEnd w:id="41"/>
      <w:r>
        <w:rPr>
          <w:rFonts w:eastAsia="宋体"/>
          <w:lang w:eastAsia="ko-KR"/>
        </w:rPr>
        <w:t xml:space="preserve"> [11];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only", initiate the requested MDT session as described in TS 32.422 [11] and the NG-RAN node shall ignore the </w:t>
      </w:r>
      <w:r>
        <w:rPr>
          <w:rFonts w:eastAsia="宋体"/>
          <w:i/>
          <w:lang w:eastAsia="ko-KR"/>
        </w:rPr>
        <w:t>Interfaces To Trace</w:t>
      </w:r>
      <w:r>
        <w:rPr>
          <w:rFonts w:eastAsia="宋体"/>
          <w:lang w:eastAsia="ko-KR"/>
        </w:rPr>
        <w:t xml:space="preserve"> IE and the </w:t>
      </w:r>
      <w:r>
        <w:rPr>
          <w:rFonts w:eastAsia="宋体"/>
          <w:i/>
          <w:lang w:eastAsia="ko-KR"/>
        </w:rPr>
        <w:t>Trace Depth</w:t>
      </w:r>
      <w:r>
        <w:rPr>
          <w:rFonts w:eastAsia="宋体"/>
          <w:lang w:eastAsia="ko-KR"/>
        </w:rPr>
        <w:t xml:space="preserve"> IE;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Location Information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store this information and take it into account in the requested MDT session;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Signalling Based MDT PLMN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Bluetooth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 xml:space="preserve">MDT Configuration </w:t>
      </w:r>
      <w:r>
        <w:rPr>
          <w:rFonts w:eastAsia="宋体"/>
          <w:lang w:eastAsia="ko-KR"/>
        </w:rPr>
        <w:t>IE, take it into account for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WLAN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take it into account for MDT Configuration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>as described in TS 37.320 [41]</w:t>
      </w:r>
      <w:r>
        <w:rPr>
          <w:rFonts w:eastAsia="宋体" w:hint="eastAsia"/>
          <w:lang w:eastAsia="ko-KR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Sensor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take it into account for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-</w:t>
      </w:r>
      <w:r>
        <w:rPr>
          <w:rFonts w:eastAsia="宋体"/>
          <w:lang w:eastAsia="ko-KR"/>
        </w:rPr>
        <w:tab/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 and if the NG-RAN node is a gNB at least the </w:t>
      </w:r>
      <w:r>
        <w:rPr>
          <w:rFonts w:eastAsia="宋体"/>
          <w:i/>
          <w:lang w:eastAsia="ko-KR"/>
        </w:rPr>
        <w:t>MDT Configuration-NR</w:t>
      </w:r>
      <w:r>
        <w:rPr>
          <w:rFonts w:eastAsia="宋体"/>
          <w:lang w:eastAsia="ko-KR"/>
        </w:rPr>
        <w:t xml:space="preserve"> IE shall be present, while if the NG-RAN node is an ng-eNB at least the </w:t>
      </w:r>
      <w:r>
        <w:rPr>
          <w:rFonts w:eastAsia="宋体"/>
          <w:i/>
          <w:lang w:eastAsia="ko-KR"/>
        </w:rPr>
        <w:t>MDT Configuration-EUTRA</w:t>
      </w:r>
      <w:r>
        <w:rPr>
          <w:rFonts w:eastAsia="宋体"/>
          <w:lang w:eastAsia="ko-KR"/>
        </w:rPr>
        <w:t xml:space="preserve"> IE shall be present.</w:t>
      </w:r>
    </w:p>
    <w:p w:rsidR="00093F21" w:rsidRDefault="004770AB">
      <w:pPr>
        <w:ind w:left="568" w:hanging="284"/>
        <w:rPr>
          <w:rFonts w:eastAsia="宋体"/>
          <w:lang w:eastAsia="ko-KR"/>
        </w:rPr>
      </w:pPr>
      <w:r>
        <w:rPr>
          <w:rFonts w:eastAsia="Times New Roman"/>
        </w:rPr>
        <w:t>-</w:t>
      </w:r>
      <w:ins w:id="42" w:author="Huawei" w:date="2021-04-23T12:00:00Z">
        <w:r>
          <w:rPr>
            <w:rFonts w:eastAsia="Times New Roman"/>
          </w:rPr>
          <w:tab/>
          <w:t xml:space="preserve">if the </w:t>
        </w:r>
        <w:r>
          <w:rPr>
            <w:rFonts w:eastAsia="Times New Roman"/>
            <w:i/>
          </w:rPr>
          <w:t>Trace Activation</w:t>
        </w:r>
        <w:r>
          <w:rPr>
            <w:rFonts w:eastAsia="Times New Roman"/>
          </w:rPr>
          <w:t xml:space="preserve"> IE includes the </w:t>
        </w:r>
      </w:ins>
      <w:ins w:id="43" w:author="Huawei" w:date="2021-07-27T17:18:00Z">
        <w:r>
          <w:rPr>
            <w:rFonts w:eastAsia="Times New Roman"/>
            <w:i/>
          </w:rPr>
          <w:t>UE Application layer measurement configuration</w:t>
        </w:r>
      </w:ins>
      <w:ins w:id="44" w:author="Huawei" w:date="2021-04-23T12:00:00Z">
        <w:r>
          <w:rPr>
            <w:rFonts w:eastAsia="Times New Roman"/>
          </w:rPr>
          <w:t xml:space="preserve"> IE, </w:t>
        </w:r>
      </w:ins>
      <w:ins w:id="45" w:author="Huawei" w:date="2021-08-25T10:14:00Z">
        <w:r>
          <w:t>use it for QoE management as described in TS 38.300 [8]</w:t>
        </w:r>
      </w:ins>
      <w:ins w:id="46" w:author="Huawei" w:date="2021-04-23T12:00:00Z">
        <w:r>
          <w:rPr>
            <w:rFonts w:eastAsia="Times New Roman"/>
          </w:rPr>
          <w:t>.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Security Capabilities </w:t>
      </w:r>
      <w:r>
        <w:rPr>
          <w:rFonts w:eastAsia="宋体"/>
          <w:lang w:eastAsia="zh-CN"/>
        </w:rPr>
        <w:t>IE included in the INITIAL CONTEXT</w:t>
      </w:r>
      <w:r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>
        <w:rPr>
          <w:rFonts w:eastAsia="宋体"/>
          <w:i/>
          <w:lang w:eastAsia="ko-KR"/>
        </w:rPr>
        <w:t>Security Key</w:t>
      </w:r>
      <w:r>
        <w:rPr>
          <w:rFonts w:eastAsia="宋体"/>
          <w:lang w:eastAsia="ko-KR"/>
        </w:rPr>
        <w:t xml:space="preserve"> IE.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7" w:name="_Toc51745662"/>
      <w:bookmarkStart w:id="48" w:name="_Toc36552932"/>
      <w:bookmarkStart w:id="49" w:name="_Toc64445926"/>
      <w:bookmarkStart w:id="50" w:name="_Toc45798073"/>
      <w:bookmarkStart w:id="51" w:name="_Toc29504486"/>
      <w:bookmarkStart w:id="52" w:name="_Toc20954881"/>
      <w:bookmarkStart w:id="53" w:name="_Toc29503902"/>
      <w:bookmarkStart w:id="54" w:name="_Toc45651941"/>
      <w:bookmarkStart w:id="55" w:name="_Toc45897462"/>
      <w:bookmarkStart w:id="56" w:name="_Toc36554659"/>
      <w:bookmarkStart w:id="57" w:name="_Toc29503318"/>
      <w:bookmarkStart w:id="58" w:name="_Toc45720193"/>
      <w:bookmarkStart w:id="59" w:name="_Toc45658373"/>
      <w:r>
        <w:rPr>
          <w:rFonts w:ascii="Arial" w:eastAsia="宋体" w:hAnsi="Arial"/>
          <w:sz w:val="28"/>
          <w:lang w:eastAsia="ko-KR"/>
        </w:rPr>
        <w:t>8.4.2</w:t>
      </w:r>
      <w:r>
        <w:rPr>
          <w:rFonts w:ascii="Arial" w:eastAsia="宋体" w:hAnsi="Arial"/>
          <w:sz w:val="28"/>
          <w:lang w:eastAsia="ko-KR"/>
        </w:rPr>
        <w:tab/>
        <w:t>Handover Resource Allocation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0" w:name="_Toc45658374"/>
      <w:bookmarkStart w:id="61" w:name="_Toc45798074"/>
      <w:bookmarkStart w:id="62" w:name="_Toc20954882"/>
      <w:bookmarkStart w:id="63" w:name="_Toc36552933"/>
      <w:bookmarkStart w:id="64" w:name="_Toc29503319"/>
      <w:bookmarkStart w:id="65" w:name="_Toc29503903"/>
      <w:bookmarkStart w:id="66" w:name="_Toc45720194"/>
      <w:bookmarkStart w:id="67" w:name="_Toc36554660"/>
      <w:bookmarkStart w:id="68" w:name="_Toc45897463"/>
      <w:bookmarkStart w:id="69" w:name="_Toc29504487"/>
      <w:bookmarkStart w:id="70" w:name="_Toc45651942"/>
      <w:bookmarkStart w:id="71" w:name="_Toc51745663"/>
      <w:bookmarkStart w:id="72" w:name="_Toc64445927"/>
      <w:r>
        <w:rPr>
          <w:rFonts w:ascii="Arial" w:eastAsia="宋体" w:hAnsi="Arial"/>
          <w:sz w:val="24"/>
          <w:lang w:eastAsia="ko-KR"/>
        </w:rPr>
        <w:t>8.4.2.1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ko-KR"/>
        </w:rPr>
        <w:t xml:space="preserve">The purpose of the Handover Resource Allocation procedure is to reserve resources at the target NG-RAN node for the handover of a UE. </w:t>
      </w:r>
      <w:bookmarkStart w:id="73" w:name="_Toc20954883"/>
      <w:bookmarkStart w:id="74" w:name="_Toc36552934"/>
      <w:bookmarkStart w:id="75" w:name="_Toc29504488"/>
      <w:bookmarkStart w:id="76" w:name="_Toc51745664"/>
      <w:bookmarkStart w:id="77" w:name="_Toc45651943"/>
      <w:bookmarkStart w:id="78" w:name="_Toc36554661"/>
      <w:bookmarkStart w:id="79" w:name="_Toc45658375"/>
      <w:bookmarkStart w:id="80" w:name="_Toc45897464"/>
      <w:bookmarkStart w:id="81" w:name="_Toc45720195"/>
      <w:bookmarkStart w:id="82" w:name="_Toc45798075"/>
      <w:bookmarkStart w:id="83" w:name="_Toc29503904"/>
      <w:bookmarkStart w:id="84" w:name="_Toc29503320"/>
      <w:r>
        <w:rPr>
          <w:rFonts w:eastAsia="宋体"/>
          <w:lang w:eastAsia="zh-CN"/>
        </w:rPr>
        <w:t>The procedure uses UE-associated signalling.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5" w:name="_Toc64445928"/>
      <w:r>
        <w:rPr>
          <w:rFonts w:ascii="Arial" w:eastAsia="宋体" w:hAnsi="Arial"/>
          <w:sz w:val="24"/>
          <w:lang w:eastAsia="ko-KR"/>
        </w:rPr>
        <w:t>8.4.2.2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39032715">
          <v:shape id="_x0000_i1026" type="#_x0000_t75" style="width:344.5pt;height:121pt" o:ole="">
            <v:imagedata r:id="rId14" o:title=""/>
          </v:shape>
          <o:OLEObject Type="Embed" ProgID="Visio.Drawing.11" ShapeID="_x0000_i1026" DrawAspect="Content" ObjectID="_1691425092" r:id="rId15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8.4.2.2-1: Handover resource allocation: successful operation</w:t>
      </w:r>
    </w:p>
    <w:p w:rsidR="00093F21" w:rsidRDefault="004770AB">
      <w:r>
        <w:t>The AMF initiates the procedure by sending the HANDOVER REQUEST message to the target NG-RAN node.</w:t>
      </w:r>
    </w:p>
    <w:p w:rsidR="00093F21" w:rsidRDefault="004770AB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:rsidR="00093F21" w:rsidRDefault="004770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:rsidR="00093F21" w:rsidRDefault="004770AB"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 xml:space="preserve">REQUEST message the target NG-RAN node shall, if supported, initiate the requested trace function as described in TS 32.422 [11]. </w:t>
      </w:r>
      <w:r>
        <w:rPr>
          <w:rFonts w:eastAsia="宋体"/>
        </w:rPr>
        <w:t>In particular, the NG-RAN node shall, if supported: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and Trace</w:t>
      </w:r>
      <w:r>
        <w:t>"</w:t>
      </w:r>
      <w:r>
        <w:rPr>
          <w:rFonts w:eastAsia="宋体"/>
        </w:rPr>
        <w:t>, initiate the requested trace session and MDT session as described in TS 32.422 [11];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Only</w:t>
      </w:r>
      <w:r>
        <w:t>"</w:t>
      </w:r>
      <w:r>
        <w:rPr>
          <w:rFonts w:eastAsia="宋体"/>
        </w:rPr>
        <w:t xml:space="preserve">, </w:t>
      </w:r>
      <w:r>
        <w:t>"</w:t>
      </w:r>
      <w:r>
        <w:rPr>
          <w:rFonts w:eastAsia="宋体"/>
        </w:rPr>
        <w:t>Logged MDT only</w:t>
      </w:r>
      <w:r>
        <w:t>"</w:t>
      </w:r>
      <w:r>
        <w:rPr>
          <w:rFonts w:eastAsia="宋体"/>
        </w:rPr>
        <w:t xml:space="preserve">, initiate the requested MDT session as described in TS 32.422 [11] and the target NG-RAN node shall ignore the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IE;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Location Information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store this information and take it into account in the requested MDT session;</w:t>
      </w:r>
    </w:p>
    <w:p w:rsidR="00093F21" w:rsidRDefault="004770A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Signalling Based MDT PLMN List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may use it to propagate the MDT Configuration as described in TS 37.320 [41].</w:t>
      </w:r>
    </w:p>
    <w:p w:rsidR="00093F21" w:rsidRDefault="004770AB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 as described in TS 37.320 [41].</w:t>
      </w:r>
    </w:p>
    <w:p w:rsidR="00093F21" w:rsidRDefault="004770AB">
      <w:pPr>
        <w:pStyle w:val="B1"/>
        <w:rPr>
          <w:lang w:eastAsia="zh-CN"/>
        </w:rPr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[41]</w:t>
      </w:r>
      <w:r>
        <w:rPr>
          <w:rFonts w:hint="eastAsia"/>
          <w:lang w:eastAsia="zh-CN"/>
        </w:rPr>
        <w:t>.</w:t>
      </w:r>
    </w:p>
    <w:p w:rsidR="00093F21" w:rsidRDefault="004770AB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[41]</w:t>
      </w:r>
      <w:r>
        <w:rPr>
          <w:rFonts w:eastAsia="MS Mincho"/>
          <w:lang w:eastAsia="zh-CN"/>
        </w:rPr>
        <w:t>.</w:t>
      </w:r>
    </w:p>
    <w:p w:rsidR="00093F21" w:rsidRDefault="004770AB">
      <w:pPr>
        <w:pStyle w:val="B1"/>
      </w:pPr>
      <w:r>
        <w:t>-</w:t>
      </w:r>
      <w:r>
        <w:tab/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the </w:t>
      </w:r>
      <w:r>
        <w:rPr>
          <w:i/>
        </w:rPr>
        <w:t>MDT Configuration-NR</w:t>
      </w:r>
      <w:r>
        <w:t xml:space="preserve"> IE shall be present, while if the NG-RAN node is an ng-eNB at least the</w:t>
      </w:r>
      <w:r>
        <w:rPr>
          <w:i/>
        </w:rPr>
        <w:t xml:space="preserve"> MDT Configuration-EUTRA</w:t>
      </w:r>
      <w:r>
        <w:t xml:space="preserve"> IE shall be present.</w:t>
      </w:r>
    </w:p>
    <w:p w:rsidR="00093F21" w:rsidRDefault="004770AB">
      <w:pPr>
        <w:ind w:left="568" w:hanging="284"/>
        <w:rPr>
          <w:rFonts w:eastAsia="宋体"/>
          <w:lang w:eastAsia="ko-KR"/>
        </w:rPr>
      </w:pPr>
      <w:r>
        <w:rPr>
          <w:rFonts w:eastAsia="Times New Roman"/>
        </w:rPr>
        <w:t>-</w:t>
      </w:r>
      <w:ins w:id="86" w:author="Huawei" w:date="2021-04-23T12:02:00Z">
        <w:r>
          <w:rPr>
            <w:rFonts w:eastAsia="Times New Roman"/>
          </w:rPr>
          <w:tab/>
          <w:t xml:space="preserve">if the </w:t>
        </w:r>
        <w:r>
          <w:rPr>
            <w:rFonts w:eastAsia="Times New Roman"/>
            <w:i/>
          </w:rPr>
          <w:t>Trace Activation</w:t>
        </w:r>
        <w:r>
          <w:rPr>
            <w:rFonts w:eastAsia="Times New Roman"/>
          </w:rPr>
          <w:t xml:space="preserve"> IE includes the </w:t>
        </w:r>
      </w:ins>
      <w:ins w:id="87" w:author="Huawei" w:date="2021-07-27T17:18:00Z">
        <w:r>
          <w:rPr>
            <w:rFonts w:eastAsia="Times New Roman"/>
            <w:i/>
          </w:rPr>
          <w:t>UE Application layer measurement configuration</w:t>
        </w:r>
      </w:ins>
      <w:ins w:id="88" w:author="Huawei" w:date="2021-04-23T12:02:00Z">
        <w:r>
          <w:rPr>
            <w:rFonts w:eastAsia="Times New Roman"/>
          </w:rPr>
          <w:t xml:space="preserve"> IE, </w:t>
        </w:r>
      </w:ins>
      <w:ins w:id="89" w:author="Huawei" w:date="2021-08-25T10:14:00Z">
        <w:r>
          <w:t>use it for QoE management as described in TS 38.300 [8]</w:t>
        </w:r>
      </w:ins>
      <w:ins w:id="90" w:author="Huawei" w:date="2021-04-23T12:02:00Z">
        <w:r>
          <w:rPr>
            <w:rFonts w:eastAsia="Times New Roman"/>
          </w:rPr>
          <w:t>.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 xml:space="preserve">Location Reporting Request Type </w:t>
      </w:r>
      <w:r>
        <w:rPr>
          <w:rFonts w:eastAsia="宋体"/>
          <w:lang w:eastAsia="ko-KR"/>
        </w:rPr>
        <w:t xml:space="preserve">IE is included in the HANDOVER REQUEST message, the </w:t>
      </w:r>
      <w:r>
        <w:rPr>
          <w:rFonts w:eastAsia="宋体"/>
          <w:lang w:eastAsia="zh-CN"/>
        </w:rPr>
        <w:t xml:space="preserve">target </w:t>
      </w:r>
      <w:r>
        <w:rPr>
          <w:rFonts w:eastAsia="宋体"/>
          <w:lang w:eastAsia="ko-KR"/>
        </w:rPr>
        <w:t>NG-RAN node should perform the requested location reporting functionality for the UE as described in subclause 8.12.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>
        <w:rPr>
          <w:rFonts w:eastAsia="Malgun Gothic" w:hint="eastAsia"/>
          <w:i/>
          <w:lang w:eastAsia="ko-KR"/>
        </w:rPr>
        <w:t>Information</w:t>
      </w:r>
      <w:r>
        <w:rPr>
          <w:rFonts w:eastAsia="Malgun Gothic"/>
          <w:i/>
          <w:lang w:eastAsia="ko-KR"/>
        </w:rPr>
        <w:t xml:space="preserve"> for RRC INACTIVE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>
        <w:rPr>
          <w:rFonts w:eastAsia="宋体" w:hint="eastAsia"/>
          <w:lang w:eastAsia="zh-CN"/>
        </w:rPr>
        <w:t>the RRC</w:t>
      </w:r>
      <w:r>
        <w:rPr>
          <w:rFonts w:eastAsia="宋体"/>
          <w:lang w:eastAsia="zh-CN"/>
        </w:rPr>
        <w:t>_</w:t>
      </w:r>
      <w:r>
        <w:rPr>
          <w:rFonts w:eastAsia="宋体" w:hint="eastAsia"/>
          <w:lang w:eastAsia="zh-CN"/>
        </w:rPr>
        <w:t xml:space="preserve">INACTIVE state decision and </w:t>
      </w:r>
      <w:r>
        <w:rPr>
          <w:rFonts w:eastAsia="宋体"/>
          <w:lang w:eastAsia="zh-CN"/>
        </w:rPr>
        <w:t xml:space="preserve">RNA </w:t>
      </w:r>
      <w:r>
        <w:rPr>
          <w:rFonts w:eastAsia="宋体" w:hint="eastAsia"/>
          <w:lang w:eastAsia="zh-CN"/>
        </w:rPr>
        <w:t>configuration for the UE and</w:t>
      </w:r>
      <w:r>
        <w:rPr>
          <w:rFonts w:eastAsia="Malgun Gothic"/>
          <w:lang w:eastAsia="ko-KR"/>
        </w:rPr>
        <w:t xml:space="preserve"> RAN paging if any for a UE in RRC_INACTIVE state, </w:t>
      </w:r>
      <w:r>
        <w:rPr>
          <w:rFonts w:eastAsia="宋体" w:hint="eastAsia"/>
          <w:lang w:eastAsia="zh-CN"/>
        </w:rPr>
        <w:t>as specified in TS 38.300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Batang"/>
          <w:i/>
          <w:iCs/>
          <w:lang w:eastAsia="ko-KR"/>
        </w:rPr>
        <w:t>CN Assisted RAN Parameters Tuning</w:t>
      </w:r>
      <w:r>
        <w:rPr>
          <w:rFonts w:eastAsia="Batang"/>
          <w:lang w:eastAsia="ko-KR"/>
        </w:rPr>
        <w:t xml:space="preserve"> IE is included in the </w:t>
      </w:r>
      <w:r>
        <w:rPr>
          <w:rFonts w:eastAsia="宋体"/>
          <w:lang w:eastAsia="zh-CN"/>
        </w:rPr>
        <w:t>HANDOVER</w:t>
      </w:r>
      <w:r>
        <w:rPr>
          <w:rFonts w:eastAsia="宋体"/>
          <w:lang w:eastAsia="ko-KR"/>
        </w:rPr>
        <w:t xml:space="preserve"> REQUEST message, the NG-RAN node may use it as described in TS 23.501 [9].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New Security Context Indicator</w:t>
      </w:r>
      <w:r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IE is included in the </w:t>
      </w:r>
      <w:r>
        <w:rPr>
          <w:rFonts w:eastAsia="Malgun Gothic"/>
          <w:lang w:eastAsia="ko-KR"/>
        </w:rPr>
        <w:t xml:space="preserve">HANDOVER REQUEST message, the target NG-RAN node shall use the information </w:t>
      </w:r>
      <w:r>
        <w:rPr>
          <w:rFonts w:eastAsia="宋体" w:hint="eastAsia"/>
          <w:lang w:eastAsia="zh-CN"/>
        </w:rPr>
        <w:t xml:space="preserve">as specified in TS </w:t>
      </w:r>
      <w:r>
        <w:rPr>
          <w:rFonts w:eastAsia="宋体"/>
          <w:lang w:eastAsia="zh-CN"/>
        </w:rPr>
        <w:t xml:space="preserve">33.501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13</w:t>
      </w:r>
      <w:r>
        <w:rPr>
          <w:rFonts w:eastAsia="宋体" w:hint="eastAsia"/>
          <w:lang w:eastAsia="zh-CN"/>
        </w:rPr>
        <w:t>]</w:t>
      </w:r>
      <w:r>
        <w:rPr>
          <w:rFonts w:eastAsia="Malgun Gothic"/>
          <w:lang w:eastAsia="ko-KR"/>
        </w:rPr>
        <w:t>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Times New Roma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91" w:name="_Toc29504619"/>
      <w:bookmarkStart w:id="92" w:name="_Toc45652082"/>
      <w:bookmarkStart w:id="93" w:name="_Toc45720334"/>
      <w:bookmarkStart w:id="94" w:name="_Toc36554792"/>
      <w:bookmarkStart w:id="95" w:name="_Toc45658514"/>
      <w:bookmarkStart w:id="96" w:name="_Toc51745807"/>
      <w:bookmarkStart w:id="97" w:name="_Toc20955014"/>
      <w:bookmarkStart w:id="98" w:name="_Toc45798214"/>
      <w:bookmarkStart w:id="99" w:name="_Toc64446071"/>
      <w:bookmarkStart w:id="100" w:name="_Toc36553065"/>
      <w:bookmarkStart w:id="101" w:name="_Toc29503451"/>
      <w:bookmarkStart w:id="102" w:name="_Toc45897603"/>
      <w:bookmarkStart w:id="103" w:name="_Toc29504035"/>
      <w:r>
        <w:rPr>
          <w:rFonts w:ascii="Arial" w:eastAsia="宋体" w:hAnsi="Arial"/>
          <w:sz w:val="28"/>
          <w:lang w:eastAsia="ko-KR"/>
        </w:rPr>
        <w:t>8.11.1</w:t>
      </w:r>
      <w:r>
        <w:rPr>
          <w:rFonts w:ascii="Arial" w:eastAsia="宋体" w:hAnsi="Arial"/>
          <w:sz w:val="28"/>
          <w:lang w:eastAsia="ko-KR"/>
        </w:rPr>
        <w:tab/>
        <w:t>Trace Start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4" w:name="_Toc29503452"/>
      <w:bookmarkStart w:id="105" w:name="_Toc29504620"/>
      <w:bookmarkStart w:id="106" w:name="_Toc51745808"/>
      <w:bookmarkStart w:id="107" w:name="_Toc45798215"/>
      <w:bookmarkStart w:id="108" w:name="_Toc36554793"/>
      <w:bookmarkStart w:id="109" w:name="_Toc29504036"/>
      <w:bookmarkStart w:id="110" w:name="_Toc45658515"/>
      <w:bookmarkStart w:id="111" w:name="_Toc64446072"/>
      <w:bookmarkStart w:id="112" w:name="_Toc45720335"/>
      <w:bookmarkStart w:id="113" w:name="_Toc20955015"/>
      <w:bookmarkStart w:id="114" w:name="_Toc45652083"/>
      <w:bookmarkStart w:id="115" w:name="_Toc36553066"/>
      <w:bookmarkStart w:id="116" w:name="_Toc45897604"/>
      <w:r>
        <w:rPr>
          <w:rFonts w:ascii="Arial" w:eastAsia="宋体" w:hAnsi="Arial"/>
          <w:sz w:val="24"/>
          <w:lang w:eastAsia="ko-KR"/>
        </w:rPr>
        <w:t>8.11.1.1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093F21" w:rsidRDefault="004770AB">
      <w:bookmarkStart w:id="117" w:name="_Toc64446073"/>
      <w:bookmarkStart w:id="118" w:name="_Toc51745809"/>
      <w:bookmarkStart w:id="119" w:name="_Toc45897605"/>
      <w:bookmarkStart w:id="120" w:name="_Toc29504037"/>
      <w:bookmarkStart w:id="121" w:name="_Toc45798216"/>
      <w:bookmarkStart w:id="122" w:name="_Toc45658516"/>
      <w:bookmarkStart w:id="123" w:name="_Toc45652084"/>
      <w:bookmarkStart w:id="124" w:name="_Toc36553067"/>
      <w:bookmarkStart w:id="125" w:name="_Toc36554794"/>
      <w:bookmarkStart w:id="126" w:name="_Toc20955016"/>
      <w:bookmarkStart w:id="127" w:name="_Toc29503453"/>
      <w:bookmarkStart w:id="128" w:name="_Toc45720336"/>
      <w:bookmarkStart w:id="129" w:name="_Toc29504621"/>
      <w:r>
        <w:t xml:space="preserve">The purpose of the Trace Start procedure is to allow the AMF to request the NG-RAN node to initiate a trace session for a UE. The procedure uses UE-associated signalling. If no </w:t>
      </w:r>
      <w:r>
        <w:rPr>
          <w:bCs/>
        </w:rPr>
        <w:t xml:space="preserve">UE-associated logical NG-connection </w:t>
      </w:r>
      <w:r>
        <w:t>exists, the UE-associated logical NG-connection shall be established as part of the procedure.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>
        <w:rPr>
          <w:rFonts w:ascii="Arial" w:eastAsia="宋体" w:hAnsi="Arial"/>
          <w:sz w:val="24"/>
          <w:lang w:eastAsia="ko-KR"/>
        </w:rPr>
        <w:t>8.11.1.2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1E617BD3">
          <v:shape id="_x0000_i1027" type="#_x0000_t75" style="width:344.5pt;height:121pt" o:ole="">
            <v:imagedata r:id="rId16" o:title=""/>
          </v:shape>
          <o:OLEObject Type="Embed" ProgID="Visio.Drawing.11" ShapeID="_x0000_i1027" DrawAspect="Content" ObjectID="_1691425093" r:id="rId17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8.11.1.2-1: Trace start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is included in the TRACE START message which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and Trace", the NG-RAN node shall, if supported, initiate the requested trace session and MDT session as described in TS 32.422 [11].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</w:t>
      </w:r>
      <w:r>
        <w:rPr>
          <w:rFonts w:eastAsia="宋体"/>
          <w:i/>
          <w:lang w:eastAsia="ko-KR"/>
        </w:rPr>
        <w:t xml:space="preserve"> Trace Activation</w:t>
      </w:r>
      <w:r>
        <w:rPr>
          <w:rFonts w:eastAsia="宋体"/>
          <w:lang w:eastAsia="ko-KR"/>
        </w:rPr>
        <w:t xml:space="preserve"> IE is included in the TRACE START message which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only", the NG-RAN node shall, if supported, initiate the requested MDT session as described in TS 32.422 [11] and the NG-RAN node shall ignore the </w:t>
      </w:r>
      <w:r>
        <w:rPr>
          <w:rFonts w:eastAsia="宋体"/>
          <w:i/>
          <w:lang w:eastAsia="ko-KR"/>
        </w:rPr>
        <w:t>Interfaces To Trace</w:t>
      </w:r>
      <w:r>
        <w:rPr>
          <w:rFonts w:eastAsia="宋体"/>
          <w:lang w:eastAsia="ko-KR"/>
        </w:rPr>
        <w:t xml:space="preserve"> IE and the </w:t>
      </w:r>
      <w:r>
        <w:rPr>
          <w:rFonts w:eastAsia="宋体"/>
          <w:i/>
          <w:lang w:eastAsia="ko-KR"/>
        </w:rPr>
        <w:t>Trace Depth</w:t>
      </w:r>
      <w:r>
        <w:rPr>
          <w:rFonts w:eastAsia="宋体"/>
          <w:lang w:eastAsia="ko-KR"/>
        </w:rPr>
        <w:t xml:space="preserve"> IE.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Location Information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store this information and take it into account in the requested MDT session.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is included in the TRACE START message which includes the </w:t>
      </w:r>
      <w:r>
        <w:rPr>
          <w:rFonts w:eastAsia="宋体"/>
          <w:i/>
          <w:lang w:eastAsia="ko-KR"/>
        </w:rPr>
        <w:t>MDT Activation</w:t>
      </w:r>
      <w:r>
        <w:rPr>
          <w:rFonts w:eastAsia="宋体"/>
          <w:lang w:eastAsia="ko-KR"/>
        </w:rPr>
        <w:t xml:space="preserve"> IE set to "Immediate MDT Only", "Logged MDT only" and if the </w:t>
      </w:r>
      <w:r>
        <w:rPr>
          <w:rFonts w:eastAsia="宋体"/>
          <w:i/>
          <w:lang w:eastAsia="ko-KR"/>
        </w:rPr>
        <w:t>Signalling Based MDT PLMN List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Bluetooth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take it into account for MDT Configuration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color w:val="000000"/>
          <w:lang w:eastAsia="ko-KR"/>
        </w:rPr>
        <w:t>as described in TS 37.320 [41]</w:t>
      </w:r>
      <w:r>
        <w:rPr>
          <w:rFonts w:eastAsia="宋体" w:hint="eastAsia"/>
          <w:lang w:eastAsia="zh-CN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WLAN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take it into account for MDT Configuration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color w:val="000000"/>
          <w:lang w:eastAsia="ko-KR"/>
        </w:rPr>
        <w:t>as described in TS 37.320 [41]</w:t>
      </w:r>
      <w:r>
        <w:rPr>
          <w:rFonts w:eastAsia="宋体" w:hint="eastAsia"/>
          <w:lang w:eastAsia="zh-CN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Sensor Measurement Configuration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IE, the NG-RAN node shall, if supported, take it into account for MDT Configuration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color w:val="000000"/>
          <w:lang w:eastAsia="ko-KR"/>
        </w:rPr>
        <w:t>as described in TS 37.320 [41]</w:t>
      </w:r>
      <w:r>
        <w:rPr>
          <w:rFonts w:eastAsia="宋体"/>
          <w:lang w:eastAsia="zh-CN"/>
        </w:rPr>
        <w:t>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130" w:author="Huawei" w:date="2021-04-23T12:03:00Z"/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Trace Activation</w:t>
      </w:r>
      <w:r>
        <w:rPr>
          <w:rFonts w:eastAsia="宋体"/>
          <w:lang w:eastAsia="ko-KR"/>
        </w:rPr>
        <w:t xml:space="preserve"> IE includes the </w:t>
      </w:r>
      <w:r>
        <w:rPr>
          <w:rFonts w:eastAsia="宋体"/>
          <w:i/>
          <w:lang w:eastAsia="ko-KR"/>
        </w:rPr>
        <w:t>MDT Configuration</w:t>
      </w:r>
      <w:r>
        <w:rPr>
          <w:rFonts w:eastAsia="宋体"/>
          <w:lang w:eastAsia="ko-KR"/>
        </w:rPr>
        <w:t xml:space="preserve"> IE and if the NG-RAN node is a gNB at least </w:t>
      </w:r>
      <w:r>
        <w:rPr>
          <w:rFonts w:eastAsia="宋体"/>
          <w:iCs/>
          <w:lang w:eastAsia="ko-KR"/>
        </w:rPr>
        <w:t>the</w:t>
      </w:r>
      <w:r>
        <w:rPr>
          <w:rFonts w:eastAsia="宋体"/>
          <w:i/>
          <w:lang w:eastAsia="ko-KR"/>
        </w:rPr>
        <w:t xml:space="preserve"> MDT Configuration-NR</w:t>
      </w:r>
      <w:r>
        <w:rPr>
          <w:rFonts w:ascii="Arial" w:eastAsia="宋体" w:hAnsi="Arial"/>
          <w:i/>
          <w:sz w:val="18"/>
          <w:lang w:eastAsia="ja-JP"/>
        </w:rPr>
        <w:t xml:space="preserve"> </w:t>
      </w:r>
      <w:r>
        <w:rPr>
          <w:rFonts w:eastAsia="宋体"/>
          <w:lang w:eastAsia="ko-KR"/>
        </w:rPr>
        <w:t xml:space="preserve">IE shall be present, while if the NG-RAN node is an ng-eNB at least the </w:t>
      </w:r>
      <w:r>
        <w:rPr>
          <w:rFonts w:eastAsia="宋体"/>
          <w:i/>
          <w:lang w:eastAsia="ko-KR"/>
        </w:rPr>
        <w:t>MDT Configuration-EUTRA</w:t>
      </w:r>
      <w:r>
        <w:rPr>
          <w:rFonts w:eastAsia="宋体"/>
          <w:lang w:eastAsia="ko-KR"/>
        </w:rPr>
        <w:t xml:space="preserve"> IE shall be present.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131" w:author="Huawei" w:date="2021-04-27T17:49:00Z">
        <w:r>
          <w:rPr>
            <w:rFonts w:eastAsia="宋体"/>
            <w:lang w:eastAsia="ko-KR"/>
          </w:rPr>
          <w:t>I</w:t>
        </w:r>
      </w:ins>
      <w:ins w:id="132" w:author="Huawei" w:date="2021-04-23T12:03:00Z">
        <w:r>
          <w:rPr>
            <w:rFonts w:eastAsia="宋体"/>
            <w:lang w:eastAsia="ko-KR"/>
          </w:rPr>
          <w:t xml:space="preserve">f the </w:t>
        </w:r>
        <w:r>
          <w:rPr>
            <w:rFonts w:eastAsia="宋体"/>
            <w:i/>
            <w:lang w:eastAsia="ko-KR"/>
          </w:rPr>
          <w:t>Trace Activation</w:t>
        </w:r>
        <w:r>
          <w:rPr>
            <w:rFonts w:eastAsia="宋体"/>
            <w:lang w:eastAsia="ko-KR"/>
          </w:rPr>
          <w:t xml:space="preserve"> IE includes the </w:t>
        </w:r>
      </w:ins>
      <w:ins w:id="133" w:author="Huawei" w:date="2021-07-27T17:18:00Z">
        <w:r>
          <w:rPr>
            <w:rFonts w:eastAsia="宋体"/>
            <w:i/>
            <w:lang w:eastAsia="zh-CN"/>
          </w:rPr>
          <w:t>UE Application layer measurement configuration</w:t>
        </w:r>
      </w:ins>
      <w:ins w:id="134" w:author="Huawei" w:date="2021-04-23T12:04:00Z">
        <w:r>
          <w:rPr>
            <w:rFonts w:eastAsia="宋体"/>
            <w:lang w:eastAsia="zh-CN"/>
          </w:rPr>
          <w:t xml:space="preserve"> IE, </w:t>
        </w:r>
      </w:ins>
      <w:ins w:id="135" w:author="Huawei" w:date="2021-04-23T12:09:00Z">
        <w:r>
          <w:rPr>
            <w:rFonts w:eastAsia="宋体"/>
            <w:lang w:eastAsia="ko-KR"/>
          </w:rPr>
          <w:t>the NG-RAN node shall, if supported,</w:t>
        </w:r>
      </w:ins>
      <w:ins w:id="136" w:author="Huawei" w:date="2021-04-23T12:10:00Z">
        <w:r>
          <w:rPr>
            <w:rFonts w:eastAsia="Times New Roman"/>
          </w:rPr>
          <w:t xml:space="preserve"> </w:t>
        </w:r>
      </w:ins>
      <w:ins w:id="137" w:author="Huawei" w:date="2021-08-25T10:13:00Z">
        <w:r>
          <w:t>use it for QoE management as described in TS 38.300 [8]</w:t>
        </w:r>
      </w:ins>
      <w:ins w:id="138" w:author="Huawei" w:date="2021-04-23T12:10:00Z">
        <w:r>
          <w:rPr>
            <w:rFonts w:eastAsia="宋体"/>
            <w:lang w:eastAsia="ko-KR"/>
          </w:rPr>
          <w:t>.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Interactions with other procedures: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Times New Roma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39" w:name="_Toc36553073"/>
      <w:bookmarkStart w:id="140" w:name="_Toc45897611"/>
      <w:bookmarkStart w:id="141" w:name="_Toc36554800"/>
      <w:bookmarkStart w:id="142" w:name="_Toc45720342"/>
      <w:bookmarkStart w:id="143" w:name="_Toc45798222"/>
      <w:bookmarkStart w:id="144" w:name="_Toc51745815"/>
      <w:bookmarkStart w:id="145" w:name="_Toc64446079"/>
      <w:bookmarkStart w:id="146" w:name="_Toc45658522"/>
      <w:bookmarkStart w:id="147" w:name="_Toc29503459"/>
      <w:bookmarkStart w:id="148" w:name="_Toc29504627"/>
      <w:bookmarkStart w:id="149" w:name="_Toc29504043"/>
      <w:bookmarkStart w:id="150" w:name="_Toc45652090"/>
      <w:bookmarkStart w:id="151" w:name="_Toc20955022"/>
      <w:r>
        <w:rPr>
          <w:rFonts w:ascii="Arial" w:eastAsia="宋体" w:hAnsi="Arial"/>
          <w:sz w:val="28"/>
          <w:lang w:eastAsia="ko-KR"/>
        </w:rPr>
        <w:t>8.11.3</w:t>
      </w:r>
      <w:r>
        <w:rPr>
          <w:rFonts w:ascii="Arial" w:eastAsia="宋体" w:hAnsi="Arial"/>
          <w:sz w:val="28"/>
          <w:lang w:eastAsia="ko-KR"/>
        </w:rPr>
        <w:tab/>
        <w:t>Deactivate Trace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2" w:name="_Toc29504628"/>
      <w:bookmarkStart w:id="153" w:name="_Toc20955023"/>
      <w:bookmarkStart w:id="154" w:name="_Toc45652091"/>
      <w:bookmarkStart w:id="155" w:name="_Toc36554801"/>
      <w:bookmarkStart w:id="156" w:name="_Toc45897612"/>
      <w:bookmarkStart w:id="157" w:name="_Toc51745816"/>
      <w:bookmarkStart w:id="158" w:name="_Toc36553074"/>
      <w:bookmarkStart w:id="159" w:name="_Toc45658523"/>
      <w:bookmarkStart w:id="160" w:name="_Toc29503460"/>
      <w:bookmarkStart w:id="161" w:name="_Toc29504044"/>
      <w:bookmarkStart w:id="162" w:name="_Toc64446080"/>
      <w:bookmarkStart w:id="163" w:name="_Toc45798223"/>
      <w:bookmarkStart w:id="164" w:name="_Toc45720343"/>
      <w:r>
        <w:rPr>
          <w:rFonts w:ascii="Arial" w:eastAsia="宋体" w:hAnsi="Arial"/>
          <w:sz w:val="24"/>
          <w:lang w:eastAsia="ko-KR"/>
        </w:rPr>
        <w:t>8.11.3.1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Deactivate Trace procedure is to allow the AMF to request the NG-RAN node to stop the trace session for the indicated trace reference. The procedure uses UE-associated signalling.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65" w:name="_Toc29503461"/>
      <w:bookmarkStart w:id="166" w:name="_Toc29504045"/>
      <w:bookmarkStart w:id="167" w:name="_Toc36554802"/>
      <w:bookmarkStart w:id="168" w:name="_Toc36553075"/>
      <w:bookmarkStart w:id="169" w:name="_Toc29504629"/>
      <w:bookmarkStart w:id="170" w:name="_Toc45720344"/>
      <w:bookmarkStart w:id="171" w:name="_Toc45658524"/>
      <w:bookmarkStart w:id="172" w:name="_Toc20955024"/>
      <w:bookmarkStart w:id="173" w:name="_Toc45897613"/>
      <w:bookmarkStart w:id="174" w:name="_Toc64446081"/>
      <w:bookmarkStart w:id="175" w:name="_Toc45798224"/>
      <w:bookmarkStart w:id="176" w:name="_Toc45652092"/>
      <w:bookmarkStart w:id="177" w:name="_Toc51745817"/>
      <w:r>
        <w:rPr>
          <w:rFonts w:ascii="Arial" w:eastAsia="宋体" w:hAnsi="Arial"/>
          <w:sz w:val="24"/>
          <w:lang w:eastAsia="ko-KR"/>
        </w:rPr>
        <w:t>8.11.3.2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object w:dxaOrig="6888" w:dyaOrig="2424" w14:anchorId="481C788D">
          <v:shape id="_x0000_i1028" type="#_x0000_t75" style="width:344.5pt;height:121pt" o:ole="">
            <v:imagedata r:id="rId18" o:title=""/>
          </v:shape>
          <o:OLEObject Type="Embed" ProgID="Visio.Drawing.11" ShapeID="_x0000_i1028" DrawAspect="Content" ObjectID="_1691425094" r:id="rId19"/>
        </w:object>
      </w:r>
    </w:p>
    <w:p w:rsidR="00093F21" w:rsidRDefault="004770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>
        <w:rPr>
          <w:rFonts w:ascii="Arial" w:eastAsia="宋体" w:hAnsi="Arial"/>
          <w:b/>
          <w:lang w:eastAsia="ko-KR"/>
        </w:rPr>
        <w:t>Figure 8.11.3.2-1: Deactivate trace</w:t>
      </w:r>
    </w:p>
    <w:p w:rsidR="00093F21" w:rsidRDefault="004770AB">
      <w:r>
        <w:t xml:space="preserve">The AMF initiates the procedure by sending a DEACTIVATE TRACE message to the NG-RAN node as described in TS 32.422 [11]. Upon reception of the DEACTIVATE TRACE message, the NG-RAN node shall stop the trace session for the indicated trace reference in the </w:t>
      </w:r>
      <w:r>
        <w:rPr>
          <w:i/>
          <w:iCs/>
        </w:rPr>
        <w:t>NG-RAN Trace ID</w:t>
      </w:r>
      <w:r>
        <w:rPr>
          <w:i/>
        </w:rPr>
        <w:t xml:space="preserve"> </w:t>
      </w:r>
      <w:r>
        <w:t>IE.</w:t>
      </w:r>
    </w:p>
    <w:p w:rsidR="00093F21" w:rsidRDefault="004770AB">
      <w:pPr>
        <w:rPr>
          <w:rFonts w:eastAsia="宋体"/>
          <w:lang w:eastAsia="ko-KR"/>
        </w:rPr>
      </w:pPr>
      <w:ins w:id="178" w:author="Huawei" w:date="2021-04-23T14:59:00Z">
        <w:r>
          <w:rPr>
            <w:rFonts w:eastAsia="Times New Roman"/>
          </w:rPr>
          <w:t xml:space="preserve">If the </w:t>
        </w:r>
        <w:r>
          <w:rPr>
            <w:rFonts w:eastAsia="Times New Roman"/>
            <w:i/>
          </w:rPr>
          <w:t>QMC Deactivate</w:t>
        </w:r>
        <w:r>
          <w:rPr>
            <w:rFonts w:eastAsia="Times New Roman"/>
          </w:rPr>
          <w:t xml:space="preserve"> IE is included in the </w:t>
        </w:r>
      </w:ins>
      <w:ins w:id="179" w:author="Huawei" w:date="2021-04-23T15:00:00Z">
        <w:r>
          <w:rPr>
            <w:rFonts w:eastAsia="宋体"/>
            <w:lang w:eastAsia="ko-KR"/>
          </w:rPr>
          <w:t>DEACTIVATE TRACE</w:t>
        </w:r>
      </w:ins>
      <w:ins w:id="180" w:author="Huawei" w:date="2021-04-23T14:59:00Z">
        <w:r>
          <w:rPr>
            <w:rFonts w:eastAsia="Times New Roman"/>
          </w:rPr>
          <w:t xml:space="preserve"> message,</w:t>
        </w:r>
      </w:ins>
      <w:ins w:id="181" w:author="Huawei" w:date="2021-04-23T15:00:00Z">
        <w:r>
          <w:rPr>
            <w:rFonts w:eastAsia="宋体"/>
            <w:lang w:eastAsia="ko-KR"/>
          </w:rPr>
          <w:t xml:space="preserve"> the NG-RAN node shall stop the QMC of the </w:t>
        </w:r>
      </w:ins>
      <w:ins w:id="182" w:author="Huawei" w:date="2021-04-23T15:01:00Z">
        <w:r>
          <w:rPr>
            <w:rFonts w:eastAsia="宋体"/>
            <w:lang w:eastAsia="ko-KR"/>
          </w:rPr>
          <w:t>indicated service type</w:t>
        </w:r>
      </w:ins>
      <w:ins w:id="183" w:author="Huawei" w:date="2021-04-23T15:00:00Z">
        <w:r>
          <w:rPr>
            <w:rFonts w:eastAsia="宋体"/>
            <w:lang w:eastAsia="ko-KR"/>
          </w:rPr>
          <w:t xml:space="preserve"> in the </w:t>
        </w:r>
      </w:ins>
      <w:ins w:id="184" w:author="Huawei" w:date="2021-04-23T15:01:00Z">
        <w:r>
          <w:rPr>
            <w:rFonts w:eastAsia="Times New Roman"/>
            <w:i/>
          </w:rPr>
          <w:t>QMC Deactivate</w:t>
        </w:r>
      </w:ins>
      <w:ins w:id="185" w:author="Huawei" w:date="2021-04-23T15:00:00Z">
        <w:r>
          <w:rPr>
            <w:rFonts w:eastAsia="宋体"/>
            <w:i/>
            <w:lang w:eastAsia="ko-KR"/>
          </w:rPr>
          <w:t xml:space="preserve"> </w:t>
        </w:r>
        <w:r>
          <w:rPr>
            <w:rFonts w:eastAsia="宋体"/>
            <w:lang w:eastAsia="ko-KR"/>
          </w:rPr>
          <w:t>IE</w:t>
        </w:r>
      </w:ins>
      <w:ins w:id="186" w:author="Huawei" w:date="2021-04-23T14:59:00Z">
        <w:r>
          <w:rPr>
            <w:rFonts w:eastAsia="Times New Roman"/>
          </w:rPr>
          <w:t>.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Interactions with other procedures:</w:t>
      </w: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If the NG-RAN node is not able to stop the trace session due to ongoing handover of the UE to another NG-RAN node, the NG-RAN node shall initiate a Trace Failure Indication procedure with the appropriate cause value.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宋体"/>
          <w:lang w:eastAsia="zh-CN"/>
        </w:rPr>
      </w:pPr>
    </w:p>
    <w:p w:rsidR="00093F21" w:rsidRDefault="004770A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87" w:name="_Toc64446234"/>
      <w:bookmarkStart w:id="188" w:name="_Toc45897766"/>
      <w:bookmarkStart w:id="189" w:name="_Toc29504179"/>
      <w:bookmarkStart w:id="190" w:name="_Toc36553209"/>
      <w:bookmarkStart w:id="191" w:name="_Toc45720497"/>
      <w:bookmarkStart w:id="192" w:name="_Toc20955149"/>
      <w:bookmarkStart w:id="193" w:name="_Toc29503595"/>
      <w:bookmarkStart w:id="194" w:name="_Toc29504763"/>
      <w:bookmarkStart w:id="195" w:name="_Toc36554936"/>
      <w:bookmarkStart w:id="196" w:name="_Toc45658677"/>
      <w:bookmarkStart w:id="197" w:name="_Toc45652245"/>
      <w:bookmarkStart w:id="198" w:name="_Toc51745970"/>
      <w:bookmarkStart w:id="199" w:name="_Toc45798377"/>
      <w:r>
        <w:rPr>
          <w:rFonts w:ascii="Arial" w:eastAsia="Times New Roman" w:hAnsi="Arial"/>
          <w:sz w:val="24"/>
        </w:rPr>
        <w:t>9.2.10.3</w:t>
      </w:r>
      <w:r>
        <w:rPr>
          <w:rFonts w:ascii="Arial" w:eastAsia="Times New Roman" w:hAnsi="Arial"/>
          <w:sz w:val="24"/>
        </w:rPr>
        <w:tab/>
        <w:t>DEACTIVATE TRACE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093F21" w:rsidRDefault="004770AB">
      <w:pPr>
        <w:rPr>
          <w:rFonts w:eastAsia="Times New Roman"/>
        </w:rPr>
      </w:pPr>
      <w:r>
        <w:rPr>
          <w:rFonts w:eastAsia="Times New Roman"/>
        </w:rPr>
        <w:t>This message is sent by the AMF to deactivate a trace session.</w:t>
      </w:r>
    </w:p>
    <w:p w:rsidR="00093F21" w:rsidRDefault="004770AB">
      <w:pPr>
        <w:keepNext/>
        <w:rPr>
          <w:rFonts w:eastAsia="Batang"/>
        </w:rPr>
      </w:pPr>
      <w:r>
        <w:rPr>
          <w:rFonts w:eastAsia="Times New Roman"/>
        </w:rPr>
        <w:t xml:space="preserve">Direction: AMF </w:t>
      </w:r>
      <w:r>
        <w:rPr>
          <w:rFonts w:eastAsia="Times New Roman"/>
        </w:rPr>
        <w:sym w:font="Symbol" w:char="F0AE"/>
      </w:r>
      <w:r>
        <w:rPr>
          <w:rFonts w:eastAsia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093F21"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:rsidR="00093F21" w:rsidRDefault="004770A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As per NG-RAN Trace ID in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Trace Activation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093F21">
        <w:trPr>
          <w:ins w:id="200" w:author="Huawei" w:date="2021-04-23T14:19:00Z"/>
        </w:trPr>
        <w:tc>
          <w:tcPr>
            <w:tcW w:w="2160" w:type="dxa"/>
          </w:tcPr>
          <w:p w:rsidR="00093F21" w:rsidRDefault="004770AB">
            <w:pPr>
              <w:keepNext/>
              <w:keepLines/>
              <w:spacing w:after="0"/>
              <w:rPr>
                <w:ins w:id="201" w:author="Huawei" w:date="2021-04-23T14:19:00Z"/>
                <w:rFonts w:ascii="Arial" w:eastAsia="宋体" w:hAnsi="Arial" w:cs="Arial"/>
                <w:bCs/>
                <w:sz w:val="18"/>
                <w:lang w:eastAsia="zh-CN"/>
              </w:rPr>
            </w:pPr>
            <w:ins w:id="202" w:author="Huawei" w:date="2021-04-23T14:19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Q</w:t>
              </w:r>
            </w:ins>
            <w:ins w:id="203" w:author="Huawei" w:date="2021-04-23T14:40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MC Deactivate</w:t>
              </w:r>
            </w:ins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rPr>
                <w:ins w:id="204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05" w:author="Huawei" w:date="2021-04-23T14:1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093F21" w:rsidRDefault="00093F21">
            <w:pPr>
              <w:keepNext/>
              <w:keepLines/>
              <w:spacing w:after="0"/>
              <w:rPr>
                <w:ins w:id="206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93F21" w:rsidRDefault="004770AB">
            <w:pPr>
              <w:keepNext/>
              <w:keepLines/>
              <w:spacing w:after="0"/>
              <w:rPr>
                <w:ins w:id="207" w:author="Huawei" w:date="2021-04-23T14:19:00Z"/>
                <w:rFonts w:ascii="Arial" w:eastAsia="宋体" w:hAnsi="Arial"/>
                <w:sz w:val="18"/>
                <w:lang w:eastAsia="zh-CN"/>
              </w:rPr>
            </w:pPr>
            <w:ins w:id="208" w:author="Huawei" w:date="2021-04-23T14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  <w:ins w:id="209" w:author="Huawei" w:date="2021-04-23T14:41:00Z">
              <w:r>
                <w:rPr>
                  <w:rFonts w:ascii="Arial" w:eastAsia="宋体" w:hAnsi="Arial"/>
                  <w:sz w:val="18"/>
                  <w:lang w:eastAsia="zh-CN"/>
                </w:rPr>
                <w:t>.3.1.xx</w:t>
              </w:r>
            </w:ins>
            <w:ins w:id="210" w:author="Huawei" w:date="2021-04-27T17:52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:rsidR="00093F21" w:rsidRDefault="00093F21">
            <w:pPr>
              <w:keepNext/>
              <w:keepLines/>
              <w:spacing w:after="0"/>
              <w:rPr>
                <w:ins w:id="211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ins w:id="212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13" w:author="Huawei" w:date="2021-04-23T14:1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</w:t>
              </w:r>
            </w:ins>
            <w:ins w:id="214" w:author="Huawei" w:date="2021-04-23T14:4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080" w:type="dxa"/>
          </w:tcPr>
          <w:p w:rsidR="00093F21" w:rsidRDefault="004770AB">
            <w:pPr>
              <w:keepNext/>
              <w:keepLines/>
              <w:spacing w:after="0"/>
              <w:jc w:val="center"/>
              <w:rPr>
                <w:ins w:id="215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16" w:author="Huawei" w:date="2021-04-23T14:19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</w:t>
              </w:r>
            </w:ins>
            <w:ins w:id="217" w:author="Huawei" w:date="2021-04-23T14:4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gnore</w:t>
              </w:r>
            </w:ins>
          </w:p>
        </w:tc>
      </w:tr>
    </w:tbl>
    <w:p w:rsidR="00093F21" w:rsidRDefault="004770AB">
      <w:pPr>
        <w:rPr>
          <w:rFonts w:eastAsia="Times New Roman"/>
          <w:i/>
          <w:color w:val="C00000"/>
        </w:rPr>
      </w:pPr>
      <w:r>
        <w:rPr>
          <w:rFonts w:eastAsia="宋体"/>
          <w:i/>
          <w:color w:val="C00000"/>
          <w:lang w:eastAsia="zh-CN"/>
        </w:rPr>
        <w:t xml:space="preserve">Editior’s Note: FFS on </w:t>
      </w:r>
      <w:r>
        <w:rPr>
          <w:rFonts w:eastAsia="宋体" w:hint="eastAsia"/>
          <w:i/>
          <w:color w:val="C00000"/>
          <w:lang w:val="en-US" w:eastAsia="zh-CN"/>
        </w:rPr>
        <w:t>Whether to use Deactivate Trace procedure or other procedure for the deactivation of QoE</w:t>
      </w:r>
      <w:r>
        <w:rPr>
          <w:rFonts w:eastAsia="宋体"/>
          <w:i/>
          <w:color w:val="C00000"/>
          <w:lang w:val="en-US" w:eastAsia="zh-CN"/>
        </w:rPr>
        <w:t xml:space="preserve"> measurement.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rPr>
          <w:rFonts w:eastAsia="宋体"/>
          <w:lang w:eastAsia="zh-C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18" w:name="_Toc29504211"/>
      <w:bookmarkStart w:id="219" w:name="_Toc36553241"/>
      <w:bookmarkStart w:id="220" w:name="_Toc29503627"/>
      <w:bookmarkStart w:id="221" w:name="_Toc45652279"/>
      <w:bookmarkStart w:id="222" w:name="_Toc45720531"/>
      <w:bookmarkStart w:id="223" w:name="_Toc45658711"/>
      <w:bookmarkStart w:id="224" w:name="_Toc36554968"/>
      <w:bookmarkStart w:id="225" w:name="_Toc45798411"/>
      <w:bookmarkStart w:id="226" w:name="_Toc45897800"/>
      <w:bookmarkStart w:id="227" w:name="_Toc20955178"/>
      <w:bookmarkStart w:id="228" w:name="_Toc29504795"/>
      <w:bookmarkStart w:id="229" w:name="_Toc64446268"/>
      <w:bookmarkStart w:id="230" w:name="_Toc51746004"/>
      <w:r>
        <w:rPr>
          <w:rFonts w:ascii="Arial" w:eastAsia="宋体" w:hAnsi="Arial"/>
          <w:sz w:val="24"/>
          <w:lang w:eastAsia="ko-KR"/>
        </w:rPr>
        <w:t>9.3.1.14</w:t>
      </w:r>
      <w:r>
        <w:rPr>
          <w:rFonts w:ascii="Arial" w:eastAsia="宋体" w:hAnsi="Arial"/>
          <w:sz w:val="24"/>
          <w:lang w:eastAsia="ko-KR"/>
        </w:rPr>
        <w:tab/>
        <w:t>Trace Activation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This IE defines parameters related to a trace session activation</w:t>
      </w:r>
      <w:r>
        <w:rPr>
          <w:rFonts w:eastAsia="宋体" w:hint="eastAsia"/>
          <w:lang w:eastAsia="zh-CN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For File based Reporting. Defined in TS 32.422 [11]</w:t>
            </w:r>
            <w:r>
              <w:rPr>
                <w:rFonts w:ascii="Arial" w:eastAsia="宋体" w:hAnsi="Arial" w:cs="Arial" w:hint="eastAsia"/>
                <w:sz w:val="18"/>
                <w:lang w:eastAsia="ja-JP"/>
              </w:rPr>
              <w:t>.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is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ignored if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the 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 xml:space="preserve">Trace Collection Entity </w:t>
            </w:r>
            <w:r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URI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9.3.1.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167</w:t>
            </w:r>
          </w:p>
        </w:tc>
        <w:tc>
          <w:tcPr>
            <w:tcW w:w="2410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093F21"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URI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9.3.2.14</w:t>
            </w:r>
          </w:p>
        </w:tc>
        <w:tc>
          <w:tcPr>
            <w:tcW w:w="2410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For Streaming based Reporting.</w:t>
            </w:r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093F21">
        <w:trPr>
          <w:ins w:id="231" w:author="Huawei" w:date="2021-04-23T16:28:00Z"/>
        </w:trPr>
        <w:tc>
          <w:tcPr>
            <w:tcW w:w="1843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33" w:author="Huawei" w:date="2021-07-27T17:19:00Z">
              <w:r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 configuration</w:t>
              </w:r>
            </w:ins>
          </w:p>
        </w:tc>
        <w:tc>
          <w:tcPr>
            <w:tcW w:w="992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35" w:author="Huawei" w:date="2021-04-23T16:2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1-04-23T16:28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38" w:author="Huawei" w:date="2021-04-23T16:28:00Z">
              <w:r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  <w:ins w:id="239" w:author="Huawei" w:date="2021-04-23T16:29:00Z">
              <w:r>
                <w:rPr>
                  <w:rFonts w:ascii="Arial" w:eastAsia="宋体" w:hAnsi="Arial" w:cs="Arial"/>
                  <w:sz w:val="18"/>
                  <w:lang w:eastAsia="zh-CN"/>
                </w:rPr>
                <w:t>.3.1.</w:t>
              </w:r>
            </w:ins>
            <w:ins w:id="240" w:author="Huawei" w:date="2021-04-27T17:52:00Z">
              <w:r>
                <w:rPr>
                  <w:rFonts w:ascii="Arial" w:eastAsia="宋体" w:hAnsi="Arial" w:cs="Arial"/>
                  <w:sz w:val="18"/>
                  <w:lang w:eastAsia="zh-CN"/>
                </w:rPr>
                <w:t>xx2</w:t>
              </w:r>
            </w:ins>
          </w:p>
        </w:tc>
        <w:tc>
          <w:tcPr>
            <w:tcW w:w="2410" w:type="dxa"/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1-04-23T16:2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43" w:author="Huawei" w:date="2021-07-27T17:33:00Z">
              <w:r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45" w:author="Huawei" w:date="2021-07-27T17:33:00Z">
              <w:r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246" w:author="Huawei" w:date="2021-04-23T14:29:00Z"/>
          <w:rFonts w:eastAsia="宋体"/>
          <w:lang w:eastAsia="en-GB"/>
        </w:rPr>
      </w:pPr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color w:val="C00000"/>
          <w:lang w:eastAsia="zh-CN"/>
        </w:rPr>
      </w:pPr>
      <w:r>
        <w:rPr>
          <w:rFonts w:eastAsia="宋体"/>
          <w:i/>
          <w:color w:val="C00000"/>
          <w:lang w:eastAsia="zh-CN"/>
        </w:rPr>
        <w:t xml:space="preserve">Editior’s Note: </w:t>
      </w:r>
      <w:r>
        <w:rPr>
          <w:rFonts w:eastAsia="宋体" w:hint="eastAsia"/>
          <w:i/>
          <w:color w:val="C00000"/>
          <w:lang w:eastAsia="zh-CN"/>
        </w:rPr>
        <w:t>F</w:t>
      </w:r>
      <w:r>
        <w:rPr>
          <w:rFonts w:eastAsia="宋体"/>
          <w:i/>
          <w:color w:val="C00000"/>
          <w:lang w:eastAsia="zh-CN"/>
        </w:rPr>
        <w:t xml:space="preserve">FS on whether a new message is needed for activation of this </w:t>
      </w:r>
      <w:r>
        <w:rPr>
          <w:rFonts w:ascii="Arial" w:eastAsia="宋体" w:hAnsi="Arial" w:cs="Arial"/>
          <w:i/>
          <w:color w:val="C00000"/>
          <w:sz w:val="18"/>
          <w:lang w:eastAsia="zh-CN"/>
        </w:rPr>
        <w:t>UE Application layer measurement configuration.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 w:hint="eastAsia"/>
          <w:shd w:val="clear" w:color="auto" w:fill="FFD966"/>
          <w:lang w:eastAsia="zh-CN"/>
        </w:rPr>
        <w:t>N</w:t>
      </w:r>
      <w:r>
        <w:rPr>
          <w:rFonts w:eastAsia="宋体"/>
          <w:shd w:val="clear" w:color="auto" w:fill="FFD966"/>
          <w:lang w:eastAsia="zh-CN"/>
        </w:rPr>
        <w:t>ext change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247" w:author="Huawei" w:date="2021-04-23T14:42:00Z"/>
          <w:rFonts w:eastAsia="宋体"/>
          <w:lang w:eastAsia="zh-CN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8" w:author="Huawei" w:date="2021-04-23T14:42:00Z"/>
          <w:rFonts w:ascii="Arial" w:eastAsia="宋体" w:hAnsi="Arial"/>
          <w:sz w:val="24"/>
          <w:lang w:eastAsia="zh-CN"/>
        </w:rPr>
      </w:pPr>
      <w:ins w:id="249" w:author="Huawei" w:date="2021-04-23T14:42:00Z">
        <w:r>
          <w:rPr>
            <w:rFonts w:ascii="Arial" w:eastAsia="Batang" w:hAnsi="Arial"/>
            <w:sz w:val="24"/>
            <w:lang w:eastAsia="en-GB"/>
          </w:rPr>
          <w:t>9.3.1.xx</w:t>
        </w:r>
      </w:ins>
      <w:ins w:id="250" w:author="Huawei" w:date="2021-04-27T17:53:00Z">
        <w:r>
          <w:rPr>
            <w:rFonts w:ascii="Arial" w:eastAsia="Batang" w:hAnsi="Arial"/>
            <w:sz w:val="24"/>
            <w:lang w:eastAsia="en-GB"/>
          </w:rPr>
          <w:t>1</w:t>
        </w:r>
      </w:ins>
      <w:ins w:id="251" w:author="Huawei" w:date="2021-04-23T14:42:00Z">
        <w:r>
          <w:rPr>
            <w:rFonts w:ascii="Arial" w:eastAsia="Batang" w:hAnsi="Arial"/>
            <w:sz w:val="24"/>
            <w:lang w:eastAsia="en-GB"/>
          </w:rPr>
          <w:tab/>
          <w:t>QMC Deactivate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252" w:author="Huawei" w:date="2021-04-23T14:42:00Z"/>
          <w:rFonts w:eastAsia="宋体"/>
          <w:lang w:eastAsia="zh-CN"/>
        </w:rPr>
      </w:pPr>
      <w:ins w:id="253" w:author="Huawei" w:date="2021-04-23T14:42:00Z">
        <w:r>
          <w:rPr>
            <w:rFonts w:eastAsia="宋体"/>
            <w:lang w:eastAsia="zh-CN"/>
          </w:rPr>
          <w:t xml:space="preserve">The IE defines the </w:t>
        </w:r>
      </w:ins>
      <w:ins w:id="254" w:author="Huawei" w:date="2021-04-23T14:43:00Z">
        <w:r>
          <w:rPr>
            <w:rFonts w:eastAsia="宋体"/>
            <w:lang w:eastAsia="zh-CN"/>
          </w:rPr>
          <w:t xml:space="preserve">QMC </w:t>
        </w:r>
      </w:ins>
      <w:ins w:id="255" w:author="Huawei" w:date="2021-04-23T14:44:00Z">
        <w:r>
          <w:rPr>
            <w:rFonts w:eastAsia="宋体"/>
            <w:lang w:eastAsia="zh-CN"/>
          </w:rPr>
          <w:t>to be</w:t>
        </w:r>
      </w:ins>
      <w:ins w:id="256" w:author="Huawei" w:date="2021-04-23T14:42:00Z">
        <w:r>
          <w:rPr>
            <w:rFonts w:eastAsia="宋体"/>
            <w:lang w:eastAsia="zh-CN"/>
          </w:rPr>
          <w:t xml:space="preserve"> </w:t>
        </w:r>
      </w:ins>
      <w:ins w:id="257" w:author="Huawei" w:date="2021-04-23T14:44:00Z">
        <w:r>
          <w:rPr>
            <w:rFonts w:eastAsia="宋体"/>
            <w:lang w:eastAsia="zh-CN"/>
          </w:rPr>
          <w:t>deactivated.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258" w:author="Huawei" w:date="2021-04-23T14:42:00Z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695"/>
      </w:tblGrid>
      <w:tr w:rsidR="00093F21">
        <w:trPr>
          <w:ins w:id="259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61" w:author="Huawei" w:date="2021-04-23T14:4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63" w:author="Huawei" w:date="2021-04-23T14:4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65" w:author="Huawei" w:date="2021-04-23T14:4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67" w:author="Huawei" w:date="2021-04-23T14:4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69" w:author="Huawei" w:date="2021-04-23T14:4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71" w:author="Huawei" w:date="2021-04-23T14:4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73" w:author="Huawei" w:date="2021-04-23T14:4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3F21">
        <w:trPr>
          <w:ins w:id="274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Huawei" w:date="2021-04-23T14:42:00Z"/>
                <w:rFonts w:ascii="Arial" w:eastAsia="宋体" w:hAnsi="Arial" w:cs="Arial"/>
                <w:sz w:val="18"/>
                <w:lang w:eastAsia="zh-CN"/>
              </w:rPr>
            </w:pPr>
            <w:ins w:id="276" w:author="Ericsson User" w:date="2021-08-24T12:18:00Z">
              <w:r>
                <w:rPr>
                  <w:rFonts w:ascii="Arial" w:eastAsia="宋体" w:hAnsi="Arial" w:cs="Arial"/>
                  <w:sz w:val="18"/>
                  <w:lang w:eastAsia="ja-JP"/>
                </w:rPr>
                <w:t>QoE Reference</w:t>
              </w:r>
            </w:ins>
            <w:ins w:id="277" w:author="Huawei" w:date="2021-04-23T14:45:00Z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" w:date="2021-04-23T14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Huawei" w:date="2021-04-23T14:42:00Z"/>
                <w:rFonts w:ascii="Arial" w:eastAsia="宋体" w:hAnsi="Arial" w:cs="Arial"/>
                <w:bCs/>
                <w:sz w:val="18"/>
                <w:lang w:eastAsia="ja-JP"/>
              </w:rPr>
            </w:pPr>
            <w:ins w:id="280" w:author="Huawei" w:date="2021-04-23T14:42:00Z">
              <w:r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</w:t>
              </w:r>
            </w:ins>
            <w:ins w:id="281" w:author="Huawei" w:date="2021-04-23T14:45:00Z">
              <w:r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 xml:space="preserve"> ..</w:t>
              </w:r>
              <w:r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&lt;</w:t>
              </w:r>
            </w:ins>
            <w:ins w:id="282" w:author="Huawei" w:date="2021-04-23T14:57:00Z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maxnoofUEApplicationLayerMeas</w:t>
              </w:r>
              <w:r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</w:t>
              </w:r>
            </w:ins>
            <w:ins w:id="283" w:author="Huawei" w:date="2021-04-23T14:45:00Z">
              <w:r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Huawei" w:date="2021-04-23T14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Huawei" w:date="2021-04-23T14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287" w:author="Huawei" w:date="2021-04-23T14:4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289" w:author="Huawei" w:date="2021-04-23T14:4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290" w:author="Huawei" w:date="2021-05-21T23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" w:date="2021-05-21T23:29:00Z"/>
                <w:rFonts w:ascii="Arial" w:eastAsia="宋体" w:hAnsi="Arial" w:cs="Arial"/>
                <w:sz w:val="18"/>
                <w:lang w:eastAsia="zh-CN"/>
              </w:rPr>
            </w:pPr>
            <w:ins w:id="292" w:author="Huawei" w:date="2021-05-21T23:29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  <w:ins w:id="293" w:author="Huawei" w:date="2021-05-21T23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Huawei" w:date="2021-05-21T23:29:00Z"/>
                <w:rFonts w:ascii="Arial" w:eastAsia="宋体" w:hAnsi="Arial" w:cs="Arial"/>
                <w:sz w:val="18"/>
                <w:lang w:eastAsia="zh-CN"/>
              </w:rPr>
            </w:pPr>
            <w:ins w:id="295" w:author="Huawei" w:date="2021-05-21T23:30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Huawei" w:date="2021-05-21T23:29:00Z"/>
                <w:rFonts w:ascii="Arial" w:eastAsia="宋体" w:hAnsi="Arial" w:cs="Arial"/>
                <w:bCs/>
                <w:sz w:val="18"/>
                <w:lang w:eastAsia="ja-JP"/>
              </w:rPr>
            </w:pPr>
            <w:ins w:id="297" w:author="Huawei" w:date="2021-05-21T23:30:00Z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(SIZE(</w:t>
              </w:r>
            </w:ins>
            <w:ins w:id="298" w:author="Ericsson User" w:date="2021-08-24T12:06:00Z">
              <w:r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  <w:ins w:id="299" w:author="Huawei" w:date="2021-05-21T23:30:00Z">
              <w:del w:id="300" w:author="Ericsson User" w:date="2021-08-24T12:06:00Z">
                <w:r>
                  <w:rPr>
                    <w:rFonts w:ascii="Arial" w:eastAsia="宋体" w:hAnsi="Arial" w:cs="Arial"/>
                    <w:sz w:val="18"/>
                    <w:lang w:eastAsia="zh-CN"/>
                  </w:rPr>
                  <w:delText>8</w:delText>
                </w:r>
              </w:del>
              <w:r>
                <w:rPr>
                  <w:rFonts w:ascii="Arial" w:eastAsia="宋体" w:hAnsi="Arial" w:cs="Arial"/>
                  <w:sz w:val="18"/>
                  <w:lang w:eastAsia="zh-CN"/>
                </w:rPr>
                <w:t>))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" w:date="2021-05-21T23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Huawei" w:date="2021-05-21T23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Huawei" w:date="2021-05-21T23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Huawei" w:date="2021-05-21T23:29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C00000"/>
          <w:lang w:eastAsia="zh-CN"/>
        </w:rPr>
      </w:pPr>
      <w:r>
        <w:rPr>
          <w:rFonts w:eastAsia="宋体"/>
          <w:i/>
          <w:color w:val="C00000"/>
          <w:lang w:eastAsia="zh-CN"/>
        </w:rPr>
        <w:t>Editior’s Note: FFS whether QoE Reference is needed or not</w:t>
      </w:r>
      <w:ins w:id="305" w:author="Huawei" w:date="2021-08-25T10:09:00Z">
        <w:r>
          <w:rPr>
            <w:rFonts w:eastAsia="宋体"/>
            <w:i/>
            <w:color w:val="C00000"/>
            <w:lang w:eastAsia="zh-CN"/>
          </w:rPr>
          <w:t>, pending on SA5 reply; otherwise Service Type will be used</w:t>
        </w:r>
      </w:ins>
      <w:r>
        <w:rPr>
          <w:rFonts w:eastAsia="宋体"/>
          <w:i/>
          <w:color w:val="C00000"/>
          <w:lang w:eastAsia="zh-CN"/>
        </w:rPr>
        <w:t>.</w:t>
      </w: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6" w:author="Huawei" w:date="2021-04-23T12:12:00Z"/>
          <w:rFonts w:ascii="Arial" w:eastAsia="宋体" w:hAnsi="Arial"/>
          <w:sz w:val="24"/>
          <w:lang w:eastAsia="zh-CN"/>
        </w:rPr>
      </w:pPr>
      <w:bookmarkStart w:id="307" w:name="_Toc56521741"/>
      <w:bookmarkStart w:id="308" w:name="_Toc36551751"/>
      <w:bookmarkStart w:id="309" w:name="_Toc45831973"/>
      <w:bookmarkStart w:id="310" w:name="_Toc20953836"/>
      <w:bookmarkStart w:id="311" w:name="_Toc29391014"/>
      <w:bookmarkStart w:id="312" w:name="_Toc51762926"/>
      <w:ins w:id="313" w:author="Huawei" w:date="2021-04-23T12:12:00Z">
        <w:r>
          <w:rPr>
            <w:rFonts w:ascii="Arial" w:eastAsia="Batang" w:hAnsi="Arial"/>
            <w:sz w:val="24"/>
            <w:lang w:eastAsia="en-GB"/>
          </w:rPr>
          <w:t>9.3.1.</w:t>
        </w:r>
      </w:ins>
      <w:ins w:id="314" w:author="Huawei" w:date="2021-04-27T17:53:00Z">
        <w:r>
          <w:rPr>
            <w:rFonts w:ascii="Arial" w:eastAsia="Batang" w:hAnsi="Arial"/>
            <w:sz w:val="24"/>
            <w:lang w:eastAsia="en-GB"/>
          </w:rPr>
          <w:t>xx2</w:t>
        </w:r>
      </w:ins>
      <w:ins w:id="315" w:author="Huawei" w:date="2021-04-23T12:12:00Z">
        <w:r>
          <w:rPr>
            <w:rFonts w:ascii="Arial" w:eastAsia="Batang" w:hAnsi="Arial"/>
            <w:sz w:val="24"/>
            <w:lang w:eastAsia="en-GB"/>
          </w:rPr>
          <w:tab/>
        </w:r>
      </w:ins>
      <w:bookmarkEnd w:id="307"/>
      <w:bookmarkEnd w:id="308"/>
      <w:bookmarkEnd w:id="309"/>
      <w:bookmarkEnd w:id="310"/>
      <w:bookmarkEnd w:id="311"/>
      <w:bookmarkEnd w:id="312"/>
      <w:ins w:id="316" w:author="Huawei" w:date="2021-07-27T17:19:00Z">
        <w:r>
          <w:rPr>
            <w:rFonts w:ascii="Arial" w:eastAsia="Batang" w:hAnsi="Arial"/>
            <w:sz w:val="24"/>
            <w:lang w:eastAsia="en-GB"/>
          </w:rPr>
          <w:t>UE Application layer measurement configuration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317" w:author="Huawei" w:date="2021-04-23T14:23:00Z"/>
          <w:rFonts w:eastAsia="宋体"/>
          <w:lang w:eastAsia="zh-CN"/>
        </w:rPr>
      </w:pPr>
      <w:ins w:id="318" w:author="Huawei" w:date="2021-04-23T14:23:00Z">
        <w:r>
          <w:rPr>
            <w:rFonts w:eastAsia="宋体"/>
            <w:lang w:eastAsia="zh-CN"/>
          </w:rPr>
          <w:t>T</w:t>
        </w:r>
      </w:ins>
      <w:ins w:id="319" w:author="Huawei" w:date="2021-04-23T12:12:00Z">
        <w:r>
          <w:rPr>
            <w:rFonts w:eastAsia="宋体"/>
            <w:lang w:eastAsia="zh-CN"/>
          </w:rPr>
          <w:t>he IE defines configuration information for the QoE Measurement Collection (QMC) function.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320" w:author="Huawei" w:date="2021-04-23T16:30:00Z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093F21">
        <w:trPr>
          <w:ins w:id="321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23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25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27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29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31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33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35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3F21">
        <w:trPr>
          <w:ins w:id="336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338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Huawei" w:date="2021-04-23T16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Huawei" w:date="2021-04-23T16:30:00Z"/>
                <w:rFonts w:ascii="Arial" w:eastAsia="宋体" w:hAnsi="Arial" w:cs="Arial"/>
                <w:bCs/>
                <w:sz w:val="18"/>
                <w:lang w:eastAsia="ja-JP"/>
              </w:rPr>
            </w:pPr>
            <w:ins w:id="341" w:author="Huawei" w:date="2021-04-23T16:30:00Z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Huawei" w:date="2021-04-23T16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45" w:author="Huawei" w:date="2021-04-23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47" w:author="Huawei" w:date="2021-04-23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093F21">
        <w:trPr>
          <w:ins w:id="348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349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50" w:author="Huawei" w:date="2021-04-23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eastAsia="Times New Roman"/>
                </w:rPr>
                <w:t xml:space="preserve"> </w:t>
              </w:r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Huawei" w:date="2021-04-23T16:30:00Z"/>
                <w:rFonts w:ascii="Arial" w:eastAsia="宋体" w:hAnsi="Arial" w:cs="Arial"/>
                <w:bCs/>
                <w:sz w:val="18"/>
                <w:lang w:eastAsia="ja-JP"/>
              </w:rPr>
            </w:pPr>
            <w:ins w:id="353" w:author="Huawei" w:date="2021-04-23T16:30:00Z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1..&lt;maxnoofUEApplicationLayerMeas&gt;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93F21">
        <w:trPr>
          <w:ins w:id="358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59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360" w:author="Huawei" w:date="2021-04-23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>
                <w:rPr>
                  <w:rFonts w:eastAsia="Times New Roma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62" w:author="Huawei" w:date="2021-04-23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Huawei" w:date="2021-04-23T16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65" w:author="Huawei" w:date="2021-04-23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</w:t>
              </w:r>
            </w:ins>
            <w:ins w:id="366" w:author="Huawei" w:date="2021-04-27T17:53:00Z">
              <w:r>
                <w:rPr>
                  <w:rFonts w:ascii="Arial" w:eastAsia="宋体" w:hAnsi="Arial" w:cs="Arial"/>
                  <w:sz w:val="18"/>
                  <w:lang w:eastAsia="zh-CN"/>
                </w:rPr>
                <w:t>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  <w:ins w:id="369" w:author="Huawei" w:date="2021-04-23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0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093F21">
        <w:trPr>
          <w:ins w:id="371" w:author="Huawei2" w:date="2021-08-23T09:0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2" w:date="2021-08-23T09:09:00Z"/>
                <w:rFonts w:ascii="Arial" w:eastAsia="宋体" w:hAnsi="Arial" w:cs="Arial"/>
                <w:sz w:val="18"/>
                <w:lang w:eastAsia="zh-CN"/>
              </w:rPr>
            </w:pPr>
            <w:ins w:id="373" w:author="Huawei" w:date="2021-08-24T11:46:00Z">
              <w:r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Huawei2" w:date="2021-08-23T09:09:00Z"/>
                <w:rFonts w:ascii="Arial" w:eastAsia="宋体" w:hAnsi="Arial" w:cs="Arial"/>
                <w:sz w:val="18"/>
                <w:lang w:eastAsia="zh-CN"/>
              </w:rPr>
            </w:pPr>
            <w:ins w:id="375" w:author="Huawei" w:date="2021-08-24T11:4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Huawei2" w:date="2021-08-23T09:09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Huawei" w:date="2021-08-24T11:46:00Z"/>
                <w:rFonts w:ascii="Arial" w:eastAsia="宋体" w:hAnsi="Arial" w:cs="Arial"/>
                <w:sz w:val="18"/>
                <w:lang w:eastAsia="zh-CN"/>
              </w:rPr>
            </w:pPr>
            <w:ins w:id="378" w:author="Huawei" w:date="2021-08-24T11:46:00Z">
              <w:r>
                <w:rPr>
                  <w:rFonts w:ascii="Arial" w:eastAsia="宋体" w:hAnsi="Arial" w:cs="Arial"/>
                  <w:sz w:val="18"/>
                  <w:lang w:eastAsia="zh-CN"/>
                </w:rPr>
                <w:t>Transport Layer Address</w:t>
              </w:r>
            </w:ins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Huawei2" w:date="2021-08-23T09:09:00Z"/>
                <w:rFonts w:ascii="Arial" w:eastAsia="宋体" w:hAnsi="Arial" w:cs="Arial"/>
                <w:sz w:val="18"/>
                <w:lang w:eastAsia="zh-CN"/>
              </w:rPr>
            </w:pPr>
            <w:ins w:id="380" w:author="Huawei" w:date="2021-08-24T11:46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Huawei2" w:date="2021-08-23T09:0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Huawei2" w:date="2021-08-23T09:0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Huawei2" w:date="2021-08-23T09:09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</w:tbl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384" w:author="Huawei" w:date="2021-04-23T16:30:00Z"/>
          <w:rFonts w:eastAsia="宋体"/>
          <w:color w:val="C00000"/>
          <w:lang w:eastAsia="zh-CN"/>
        </w:rPr>
      </w:pPr>
      <w:r>
        <w:rPr>
          <w:rFonts w:eastAsia="宋体"/>
          <w:i/>
          <w:color w:val="C00000"/>
          <w:lang w:eastAsia="zh-CN"/>
        </w:rPr>
        <w:t>Editior’s Note: FFS whether the Measurement Collection Entity IP Address should be per-service type.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385" w:author="Huawei" w:date="2021-04-23T16:30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93F21">
        <w:trPr>
          <w:ins w:id="386" w:author="Huawei" w:date="2021-04-23T16:30:00Z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88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90" w:author="Huawei" w:date="2021-04-23T16:30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93F21">
        <w:trPr>
          <w:ins w:id="391" w:author="Huawei" w:date="2021-04-23T16:30:00Z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393" w:author="Huawei" w:date="2021-04-23T16:30:00Z">
              <w:r>
                <w:rPr>
                  <w:rFonts w:ascii="Arial" w:eastAsia="宋体" w:hAnsi="Arial" w:cs="Arial"/>
                  <w:sz w:val="18"/>
                  <w:lang w:eastAsia="zh-CN"/>
                </w:rPr>
                <w:t>maxnoofUEApplicationLayerMeas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95" w:author="Huawei" w:date="2021-04-23T16:30:00Z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</w:ins>
            <w:ins w:id="396" w:author="Huawei" w:date="2021-05-21T23:10:00Z">
              <w:r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  <w:ins w:id="397" w:author="Huawei" w:date="2021-04-23T16:30:00Z"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398" w:author="Huawei" w:date="2021-04-23T16:30:00Z"/>
          <w:rFonts w:eastAsia="宋体"/>
          <w:lang w:eastAsia="en-GB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9" w:author="Huawei" w:date="2021-04-23T16:33:00Z"/>
          <w:rFonts w:ascii="Arial" w:eastAsia="宋体" w:hAnsi="Arial"/>
          <w:sz w:val="24"/>
          <w:lang w:eastAsia="zh-CN"/>
        </w:rPr>
      </w:pPr>
      <w:ins w:id="400" w:author="Huawei" w:date="2021-04-23T16:33:00Z">
        <w:r>
          <w:rPr>
            <w:rFonts w:ascii="Arial" w:eastAsia="Batang" w:hAnsi="Arial"/>
            <w:sz w:val="24"/>
            <w:lang w:eastAsia="en-GB"/>
          </w:rPr>
          <w:t>9.3.1.</w:t>
        </w:r>
      </w:ins>
      <w:ins w:id="401" w:author="Huawei" w:date="2021-04-27T17:53:00Z">
        <w:r>
          <w:rPr>
            <w:rFonts w:ascii="Arial" w:eastAsia="Batang" w:hAnsi="Arial"/>
            <w:sz w:val="24"/>
            <w:lang w:eastAsia="en-GB"/>
          </w:rPr>
          <w:t>xx3</w:t>
        </w:r>
      </w:ins>
      <w:ins w:id="402" w:author="Huawei" w:date="2021-04-23T16:33:00Z">
        <w:r>
          <w:rPr>
            <w:rFonts w:ascii="Arial" w:eastAsia="Batang" w:hAnsi="Arial"/>
            <w:sz w:val="24"/>
            <w:lang w:eastAsia="en-GB"/>
          </w:rPr>
          <w:tab/>
          <w:t>UE Application layer measurement configuration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403" w:author="Huawei" w:date="2021-04-23T16:33:00Z"/>
          <w:rFonts w:eastAsia="宋体"/>
          <w:lang w:eastAsia="zh-CN"/>
        </w:rPr>
      </w:pPr>
      <w:ins w:id="404" w:author="Huawei" w:date="2021-04-23T16:33:00Z">
        <w:r>
          <w:rPr>
            <w:rFonts w:eastAsia="宋体"/>
            <w:lang w:eastAsia="zh-CN"/>
          </w:rPr>
          <w:t>The IE defines configuration information for the QoE Measurement Collection (QMC) function for each service type.</w:t>
        </w:r>
      </w:ins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405" w:author="Huawei" w:date="2021-04-23T12:12:00Z"/>
          <w:rFonts w:eastAsia="宋体"/>
          <w:lang w:eastAsia="zh-CN"/>
        </w:rPr>
      </w:pP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093F21">
        <w:trPr>
          <w:ins w:id="406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08" w:author="Huawei" w:date="2021-04-23T12:1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10" w:author="Huawei" w:date="2021-04-23T12:1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12" w:author="Huawei" w:date="2021-04-23T12:1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14" w:author="Huawei" w:date="2021-04-23T12:1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16" w:author="Huawei" w:date="2021-04-23T12:1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18" w:author="Huawei" w:date="2021-04-23T12:1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20" w:author="Huawei" w:date="2021-04-23T12:1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93F21">
        <w:trPr>
          <w:ins w:id="421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23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Container for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25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28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(1..1000)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30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Indicates application layer measurement configuration, see Annex L in [</w:t>
              </w:r>
            </w:ins>
            <w:ins w:id="431" w:author="Huawei" w:date="2021-04-23T12:13:00Z">
              <w:r>
                <w:rPr>
                  <w:rFonts w:ascii="Arial" w:eastAsia="宋体" w:hAnsi="Arial" w:cs="Arial"/>
                  <w:sz w:val="18"/>
                  <w:lang w:eastAsia="ja-JP"/>
                </w:rPr>
                <w:t>xx</w:t>
              </w:r>
            </w:ins>
            <w:ins w:id="432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34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36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437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 w:rsidP="00D74A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39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1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6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48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449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50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51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58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59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60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461" w:author="Huawei" w:date="2021-04-23T12:12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  <w:ins w:id="464" w:author="Huawei" w:date="2021-04-23T12:12:00Z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69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70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71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472" w:author="Huawei" w:date="2021-04-23T12:12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</w:ins>
            <w:ins w:id="473" w:author="Huawei" w:date="2021-04-23T12:14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 xml:space="preserve">NG-RAN </w:t>
              </w:r>
            </w:ins>
            <w:ins w:id="474" w:author="Huawei" w:date="2021-04-23T12:12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76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79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480" w:author="Huawei" w:date="2021-04-23T12:14:00Z">
              <w:r>
                <w:rPr>
                  <w:rFonts w:ascii="Arial" w:eastAsia="宋体" w:hAnsi="Arial" w:cs="Arial"/>
                  <w:sz w:val="18"/>
                  <w:lang w:eastAsia="ja-JP"/>
                </w:rPr>
                <w:t>3</w:t>
              </w:r>
            </w:ins>
            <w:ins w:id="481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.1.</w:t>
              </w:r>
            </w:ins>
            <w:ins w:id="482" w:author="Huawei" w:date="2021-04-23T12:14:00Z">
              <w:r>
                <w:rPr>
                  <w:rFonts w:ascii="Arial" w:eastAsia="宋体" w:hAnsi="Arial" w:cs="Arial"/>
                  <w:sz w:val="18"/>
                  <w:lang w:eastAsia="ja-JP"/>
                </w:rPr>
                <w:t>73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85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87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88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89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90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97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498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99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500" w:author="Huawei" w:date="2021-04-23T12:12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ins w:id="503" w:author="Huawei" w:date="2021-04-23T12:12:00Z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08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509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10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511" w:author="Huawei" w:date="2021-04-23T12:12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13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16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</w:ins>
            <w:ins w:id="517" w:author="Huawei" w:date="2021-04-23T12:15:00Z">
              <w:r>
                <w:rPr>
                  <w:rFonts w:ascii="Arial" w:eastAsia="宋体" w:hAnsi="Arial" w:cs="Arial"/>
                  <w:sz w:val="18"/>
                  <w:lang w:eastAsia="ja-JP"/>
                </w:rPr>
                <w:t>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19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21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23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524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2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26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32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34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535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53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37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ins w:id="540" w:author="Huawei" w:date="2021-04-23T12:12:00Z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4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6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547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4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9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51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54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9.</w:t>
              </w:r>
            </w:ins>
            <w:ins w:id="555" w:author="Huawei" w:date="2021-04-23T14:15:00Z">
              <w:r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  <w:ins w:id="556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.3.1</w:t>
              </w:r>
            </w:ins>
            <w:ins w:id="557" w:author="Huawei" w:date="2021-04-23T14:15:00Z"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60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62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93F21">
        <w:trPr>
          <w:ins w:id="563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64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65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area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1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72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573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74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575" w:author="Huawei" w:date="2021-04-23T12:12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PLMN List</w:t>
              </w:r>
              <w:r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ins w:id="578" w:author="Huawei" w:date="2021-04-23T12:12:00Z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&lt;maxnoofPLMNf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orQMC</w:t>
              </w:r>
              <w:r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83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584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85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586" w:author="Huawei" w:date="2021-04-23T12:12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88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91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592" w:author="Huawei" w:date="2021-04-23T14:17:00Z">
              <w:r>
                <w:rPr>
                  <w:rFonts w:ascii="Arial" w:eastAsia="宋体" w:hAnsi="Arial" w:cs="Arial"/>
                  <w:sz w:val="18"/>
                  <w:lang w:eastAsia="ja-JP"/>
                </w:rPr>
                <w:t>3</w:t>
              </w:r>
            </w:ins>
            <w:ins w:id="593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.3.</w:t>
              </w:r>
            </w:ins>
            <w:ins w:id="594" w:author="Huawei" w:date="2021-04-23T14:17:00Z">
              <w:r>
                <w:rPr>
                  <w:rFonts w:ascii="Arial" w:eastAsia="宋体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97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99" w:author="Huawei" w:date="2021-04-23T12:12:00Z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600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02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04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07" w:author="Huawei" w:date="2021-05-21T23:14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09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11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13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093F21">
        <w:trPr>
          <w:ins w:id="614" w:author="Huawei" w:date="2021-05-21T23:2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Huawei" w:date="2021-05-21T23:26:00Z"/>
                <w:rFonts w:ascii="Arial" w:eastAsia="宋体" w:hAnsi="Arial" w:cs="Arial"/>
                <w:sz w:val="18"/>
                <w:lang w:eastAsia="zh-CN"/>
              </w:rPr>
            </w:pPr>
            <w:ins w:id="616" w:author="Huawei" w:date="2021-05-21T23:2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oE Reference</w:t>
              </w:r>
            </w:ins>
            <w:ins w:id="617" w:author="Huawei" w:date="2021-05-21T23:29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Huawei" w:date="2021-05-21T23:26:00Z"/>
                <w:rFonts w:ascii="Arial" w:eastAsia="宋体" w:hAnsi="Arial" w:cs="Arial"/>
                <w:sz w:val="18"/>
                <w:lang w:eastAsia="zh-CN"/>
              </w:rPr>
            </w:pPr>
            <w:ins w:id="619" w:author="Huawei" w:date="2021-05-21T23:2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Huawei" w:date="2021-05-21T23:26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Huawei" w:date="2021-05-21T23:26:00Z"/>
                <w:rFonts w:ascii="Arial" w:eastAsia="宋体" w:hAnsi="Arial" w:cs="Arial"/>
                <w:sz w:val="18"/>
                <w:lang w:eastAsia="zh-CN"/>
              </w:rPr>
            </w:pPr>
            <w:ins w:id="622" w:author="Huawei" w:date="2021-05-21T23:28:00Z">
              <w:r>
                <w:rPr>
                  <w:rFonts w:ascii="Arial" w:eastAsia="宋体" w:hAnsi="Arial" w:cs="Arial"/>
                  <w:sz w:val="18"/>
                  <w:lang w:eastAsia="zh-CN"/>
                </w:rPr>
                <w:t>OCTET STRING (SIZE(</w:t>
              </w:r>
            </w:ins>
            <w:ins w:id="623" w:author="Ericsson User" w:date="2021-08-24T12:07:00Z">
              <w:r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  <w:ins w:id="624" w:author="Huawei" w:date="2021-05-21T23:28:00Z">
              <w:r>
                <w:rPr>
                  <w:rFonts w:ascii="Arial" w:eastAsia="宋体" w:hAnsi="Arial" w:cs="Arial"/>
                  <w:sz w:val="18"/>
                  <w:lang w:eastAsia="zh-CN"/>
                </w:rPr>
                <w:t>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5" w:author="Huawei" w:date="2021-05-21T23:2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6" w:author="Huawei" w:date="2021-05-21T23:2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Huawei" w:date="2021-05-21T23:26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rPr>
          <w:ins w:id="628" w:author="Huawei" w:date="2021-05-21T23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30" w:author="Huawei" w:date="2021-05-21T23:05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S-NSSAI List</w:t>
              </w:r>
            </w:ins>
            <w:ins w:id="631" w:author="Huawei" w:date="2021-05-21T23:07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33" w:author="Huawei" w:date="2021-05-21T23:05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Huawei" w:date="2021-05-21T23:05:00Z"/>
                <w:rFonts w:ascii="Arial" w:eastAsia="宋体" w:hAnsi="Arial" w:cs="Arial"/>
                <w:i/>
                <w:sz w:val="18"/>
                <w:lang w:eastAsia="zh-CN"/>
              </w:rPr>
            </w:pPr>
            <w:ins w:id="635" w:author="Huawei" w:date="2021-05-21T23:05:00Z"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0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.. 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rPr>
          <w:ins w:id="640" w:author="Huawei" w:date="2021-05-21T23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41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42" w:author="Huawei" w:date="2021-05-21T23:05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&gt;S-NSSAI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Huawei" w:date="2021-05-21T23:05:00Z"/>
                <w:rFonts w:ascii="Arial" w:eastAsia="宋体" w:hAnsi="Arial" w:cs="Arial"/>
                <w:i/>
                <w:sz w:val="18"/>
                <w:lang w:eastAsia="zh-CN"/>
              </w:rPr>
            </w:pPr>
            <w:ins w:id="645" w:author="Huawei" w:date="2021-05-21T23:05:00Z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1 .. &lt;maxnoof</w:t>
              </w:r>
              <w:r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S-NSSAI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93F21">
        <w:trPr>
          <w:ins w:id="650" w:author="Huawei" w:date="2021-05-21T23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51" w:author="Huawei" w:date="2021-05-21T23:05:00Z"/>
                <w:rFonts w:ascii="Arial" w:eastAsia="宋体" w:hAnsi="Arial" w:cs="Arial"/>
                <w:iCs/>
                <w:sz w:val="18"/>
                <w:lang w:eastAsia="ja-JP"/>
              </w:rPr>
            </w:pPr>
            <w:ins w:id="652" w:author="Huawei" w:date="2021-05-21T23:05:00Z">
              <w:r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54" w:author="Huawei" w:date="2021-05-21T23:05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Huawei" w:date="2021-05-21T23:0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57" w:author="Huawei" w:date="2021-05-21T23:05:00Z">
              <w:r>
                <w:rPr>
                  <w:rFonts w:ascii="Arial" w:eastAsia="宋体" w:hAnsi="Arial" w:cs="Arial"/>
                  <w:sz w:val="18"/>
                  <w:lang w:eastAsia="zh-CN"/>
                </w:rPr>
                <w:t>9.3.1.24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093F21" w:rsidRPr="009526FC" w:rsidRDefault="00D74A3C">
      <w:pPr>
        <w:overflowPunct w:val="0"/>
        <w:autoSpaceDE w:val="0"/>
        <w:autoSpaceDN w:val="0"/>
        <w:adjustRightInd w:val="0"/>
        <w:textAlignment w:val="baseline"/>
        <w:rPr>
          <w:ins w:id="661" w:author="Huawei" w:date="2021-04-23T12:12:00Z"/>
          <w:rFonts w:eastAsia="宋体"/>
          <w:lang w:eastAsia="zh-CN"/>
        </w:rPr>
      </w:pPr>
      <w:r>
        <w:rPr>
          <w:rFonts w:eastAsia="宋体"/>
          <w:i/>
          <w:color w:val="C00000"/>
          <w:lang w:eastAsia="zh-CN"/>
        </w:rPr>
        <w:t xml:space="preserve">Editior’s Note: </w:t>
      </w:r>
      <w:r>
        <w:rPr>
          <w:rFonts w:eastAsia="宋体"/>
          <w:i/>
          <w:color w:val="C00000"/>
          <w:lang w:eastAsia="zh-CN"/>
        </w:rPr>
        <w:t>Tabular structure may be refined after further checking.</w:t>
      </w:r>
      <w:bookmarkStart w:id="662" w:name="_GoBack"/>
      <w:bookmarkEnd w:id="6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093F21">
        <w:trPr>
          <w:ins w:id="663" w:author="Huawei" w:date="2021-04-23T12:12:00Z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665" w:author="Huawei" w:date="2021-04-23T12:1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667" w:author="Huawei" w:date="2021-04-23T12:12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93F21">
        <w:trPr>
          <w:ins w:id="668" w:author="Huawei" w:date="2021-04-23T12:12:00Z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670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72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>
        <w:trPr>
          <w:ins w:id="673" w:author="Huawei" w:date="2021-04-23T12:12:00Z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75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77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>
        <w:trPr>
          <w:ins w:id="678" w:author="Huawei" w:date="2021-04-23T12:12:00Z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680" w:author="Huawei" w:date="2021-04-23T12:12:00Z">
              <w:r>
                <w:rPr>
                  <w:rFonts w:ascii="Arial" w:eastAsia="宋体" w:hAnsi="Arial" w:cs="Arial"/>
                  <w:sz w:val="18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82" w:author="Huawei" w:date="2021-04-23T12:12:00Z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PLMNs in the PLMN list for QMC scope.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093F21">
        <w:trPr>
          <w:ins w:id="683" w:author="Huawei" w:date="2021-05-21T23:07:00Z"/>
        </w:trPr>
        <w:tc>
          <w:tcPr>
            <w:tcW w:w="3369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Huawei" w:date="2021-05-21T23:07:00Z"/>
                <w:rFonts w:ascii="Arial" w:eastAsia="宋体" w:hAnsi="Arial" w:cs="Arial"/>
                <w:sz w:val="18"/>
                <w:lang w:eastAsia="zh-CN"/>
              </w:rPr>
            </w:pPr>
            <w:ins w:id="685" w:author="Huawei" w:date="2021-05-21T23:07:00Z">
              <w:r>
                <w:rPr>
                  <w:rFonts w:ascii="Arial" w:eastAsia="宋体" w:hAnsi="Arial" w:cs="Arial"/>
                  <w:sz w:val="18"/>
                  <w:lang w:eastAsia="zh-CN"/>
                </w:rPr>
                <w:t>maxnoofS-NSSAIforQMC</w:t>
              </w:r>
            </w:ins>
          </w:p>
        </w:tc>
        <w:tc>
          <w:tcPr>
            <w:tcW w:w="5987" w:type="dxa"/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Huawei" w:date="2021-05-21T23:07:00Z"/>
                <w:rFonts w:ascii="Arial" w:eastAsia="宋体" w:hAnsi="Arial" w:cs="Arial"/>
                <w:sz w:val="18"/>
                <w:lang w:eastAsia="ja-JP"/>
              </w:rPr>
            </w:pPr>
            <w:ins w:id="687" w:author="Huawei" w:date="2021-05-21T23:07:00Z"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s in the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list for QMC scope. Value is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ins w:id="688" w:author="Huawei" w:date="2021-04-23T12:12:00Z"/>
          <w:rFonts w:eastAsia="宋体"/>
          <w:lang w:eastAsia="en-GB"/>
        </w:rPr>
      </w:pPr>
    </w:p>
    <w:p w:rsidR="00093F21" w:rsidRDefault="004770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89" w:author="Huawei" w:date="2021-05-21T23:12:00Z"/>
          <w:rFonts w:ascii="Arial" w:eastAsia="宋体" w:hAnsi="Arial"/>
          <w:sz w:val="24"/>
          <w:lang w:eastAsia="zh-CN"/>
        </w:rPr>
      </w:pPr>
      <w:ins w:id="690" w:author="Huawei" w:date="2021-05-21T23:12:00Z">
        <w:r>
          <w:rPr>
            <w:rFonts w:ascii="Arial" w:eastAsia="Batang" w:hAnsi="Arial"/>
            <w:sz w:val="24"/>
            <w:lang w:eastAsia="en-GB"/>
          </w:rPr>
          <w:t>9.3.1.xx4</w:t>
        </w:r>
        <w:r>
          <w:rPr>
            <w:rFonts w:ascii="Arial" w:eastAsia="Batang" w:hAnsi="Arial"/>
            <w:sz w:val="24"/>
            <w:lang w:eastAsia="en-GB"/>
          </w:rPr>
          <w:tab/>
        </w:r>
      </w:ins>
      <w:ins w:id="691" w:author="Huawei" w:date="2021-05-21T23:13:00Z">
        <w:r>
          <w:rPr>
            <w:rFonts w:ascii="Arial" w:eastAsia="Batang" w:hAnsi="Arial"/>
            <w:sz w:val="24"/>
            <w:lang w:eastAsia="en-GB"/>
          </w:rPr>
          <w:t>Service Type</w:t>
        </w:r>
      </w:ins>
    </w:p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692" w:author="Huawei" w:date="2021-05-21T23:13:00Z"/>
          <w:rFonts w:eastAsia="宋体"/>
          <w:lang w:eastAsia="zh-CN"/>
        </w:rPr>
      </w:pPr>
      <w:ins w:id="693" w:author="Huawei" w:date="2021-05-21T23:12:00Z">
        <w:r>
          <w:rPr>
            <w:rFonts w:eastAsia="宋体"/>
            <w:lang w:eastAsia="zh-CN"/>
          </w:rPr>
          <w:t xml:space="preserve">The IE defines </w:t>
        </w:r>
      </w:ins>
      <w:ins w:id="694" w:author="Huawei" w:date="2021-05-21T23:13:00Z">
        <w:r>
          <w:rPr>
            <w:rFonts w:eastAsia="宋体"/>
            <w:lang w:eastAsia="zh-CN"/>
          </w:rPr>
          <w:t>service type</w:t>
        </w:r>
      </w:ins>
      <w:ins w:id="695" w:author="Huawei" w:date="2021-05-21T23:12:00Z">
        <w:r>
          <w:rPr>
            <w:rFonts w:eastAsia="宋体"/>
            <w:lang w:eastAsia="zh-CN"/>
          </w:rPr>
          <w:t xml:space="preserve"> for the QoE Measurement Collection (QMC) function.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093F21">
        <w:trPr>
          <w:ins w:id="696" w:author="Huawei" w:date="2021-05-21T23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7" w:author="Huawei" w:date="2021-05-21T23:13:00Z"/>
                <w:rFonts w:ascii="Arial" w:eastAsia="宋体" w:hAnsi="Arial" w:cs="Arial"/>
                <w:sz w:val="18"/>
                <w:lang w:eastAsia="ja-JP"/>
              </w:rPr>
            </w:pPr>
            <w:ins w:id="698" w:author="Huawei" w:date="2021-05-21T23:13:00Z">
              <w:r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Huawei" w:date="2021-05-21T23:13:00Z"/>
                <w:rFonts w:ascii="Arial" w:eastAsia="宋体" w:hAnsi="Arial" w:cs="Arial"/>
                <w:sz w:val="18"/>
                <w:lang w:eastAsia="ja-JP"/>
              </w:rPr>
            </w:pPr>
            <w:ins w:id="700" w:author="Huawei" w:date="2021-05-21T23:13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093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Huawei" w:date="2021-05-21T23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Huawei" w:date="2021-05-21T23:13:00Z"/>
                <w:rFonts w:ascii="Arial" w:eastAsia="宋体" w:hAnsi="Arial" w:cs="Arial"/>
                <w:sz w:val="18"/>
                <w:lang w:eastAsia="zh-CN"/>
              </w:rPr>
            </w:pPr>
            <w:ins w:id="703" w:author="Huawei" w:date="2021-05-21T23:13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Huawei" w:date="2021-05-21T23:13:00Z"/>
                <w:rFonts w:ascii="Arial" w:eastAsia="宋体" w:hAnsi="Arial" w:cs="Arial"/>
                <w:sz w:val="18"/>
                <w:lang w:eastAsia="ja-JP"/>
              </w:rPr>
            </w:pPr>
            <w:ins w:id="705" w:author="Huawei" w:date="2021-05-21T23:13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(streaming service, </w:t>
              </w:r>
            </w:ins>
            <w:ins w:id="706" w:author="Huawei" w:date="2021-08-24T11:51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  <w:ins w:id="707" w:author="Huawei" w:date="2021-05-21T23:13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TSI service, </w:t>
              </w:r>
            </w:ins>
            <w:ins w:id="708" w:author="Huawei" w:date="2021-08-24T11:52:00Z">
              <w:r>
                <w:rPr>
                  <w:rFonts w:ascii="Arial" w:eastAsia="宋体" w:hAnsi="Arial" w:cs="Arial"/>
                  <w:sz w:val="18"/>
                  <w:lang w:eastAsia="zh-CN"/>
                </w:rPr>
                <w:t>v</w:t>
              </w:r>
            </w:ins>
            <w:ins w:id="709" w:author="Huawei" w:date="2021-05-21T23:13:00Z">
              <w:r>
                <w:rPr>
                  <w:rFonts w:ascii="Arial" w:eastAsia="宋体" w:hAnsi="Arial" w:cs="Arial"/>
                  <w:sz w:val="18"/>
                  <w:lang w:eastAsia="zh-CN"/>
                </w:rPr>
                <w:t>R,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0" w:author="Huawei" w:date="2021-05-21T23:13:00Z"/>
                <w:rFonts w:ascii="Arial" w:eastAsia="宋体" w:hAnsi="Arial" w:cs="Arial"/>
                <w:bCs/>
                <w:sz w:val="18"/>
                <w:lang w:eastAsia="zh-CN"/>
              </w:rPr>
            </w:pPr>
            <w:ins w:id="711" w:author="Huawei" w:date="2021-05-21T23:13:00Z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Huawei" w:date="2021-05-21T23:13:00Z"/>
                <w:rFonts w:ascii="Arial" w:eastAsia="宋体" w:hAnsi="Arial" w:cs="Arial"/>
                <w:bCs/>
                <w:sz w:val="18"/>
                <w:lang w:eastAsia="zh-CN"/>
              </w:rPr>
            </w:pPr>
            <w:ins w:id="713" w:author="Huawei" w:date="2021-05-21T23:13:00Z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21" w:rsidRDefault="004770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Huawei" w:date="2021-05-21T23:13:00Z"/>
                <w:rFonts w:ascii="Arial" w:eastAsia="宋体" w:hAnsi="Arial" w:cs="Arial"/>
                <w:bCs/>
                <w:sz w:val="18"/>
                <w:lang w:eastAsia="zh-CN"/>
              </w:rPr>
            </w:pPr>
            <w:ins w:id="715" w:author="Huawei" w:date="2021-05-21T23:13:00Z"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:rsidR="00093F21" w:rsidRDefault="004770AB">
      <w:pPr>
        <w:overflowPunct w:val="0"/>
        <w:autoSpaceDE w:val="0"/>
        <w:autoSpaceDN w:val="0"/>
        <w:adjustRightInd w:val="0"/>
        <w:textAlignment w:val="baseline"/>
        <w:rPr>
          <w:ins w:id="716" w:author="Huawei" w:date="2021-07-27T17:23:00Z"/>
          <w:rFonts w:eastAsia="Malgun Gothic"/>
          <w:sz w:val="16"/>
          <w:szCs w:val="16"/>
          <w:lang w:eastAsia="ko-KR"/>
        </w:rPr>
      </w:pPr>
      <w:r>
        <w:rPr>
          <w:rFonts w:eastAsia="宋体"/>
          <w:i/>
          <w:color w:val="C00000"/>
          <w:lang w:eastAsia="zh-CN"/>
        </w:rPr>
        <w:t>Editior’s Note: FFS whether MBMS, XR should be supported or not.</w:t>
      </w:r>
    </w:p>
    <w:p w:rsidR="00093F21" w:rsidRDefault="00093F2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sz w:val="16"/>
          <w:szCs w:val="16"/>
          <w:lang w:eastAsia="ko-KR"/>
        </w:rPr>
      </w:pPr>
    </w:p>
    <w:p w:rsidR="00093F21" w:rsidRDefault="00477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p w:rsidR="00093F21" w:rsidRDefault="00093F21">
      <w:pPr>
        <w:rPr>
          <w:rFonts w:eastAsia="Times New Roman"/>
        </w:rPr>
      </w:pPr>
    </w:p>
    <w:p w:rsidR="00093F21" w:rsidRDefault="00093F21"/>
    <w:sectPr w:rsidR="00093F21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36D" w:rsidRDefault="00C9036D">
      <w:pPr>
        <w:spacing w:after="0" w:line="240" w:lineRule="auto"/>
      </w:pPr>
      <w:r>
        <w:separator/>
      </w:r>
    </w:p>
  </w:endnote>
  <w:endnote w:type="continuationSeparator" w:id="0">
    <w:p w:rsidR="00C9036D" w:rsidRDefault="00C9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36D" w:rsidRDefault="00C9036D">
      <w:pPr>
        <w:spacing w:after="0" w:line="240" w:lineRule="auto"/>
      </w:pPr>
      <w:r>
        <w:separator/>
      </w:r>
    </w:p>
  </w:footnote>
  <w:footnote w:type="continuationSeparator" w:id="0">
    <w:p w:rsidR="00C9036D" w:rsidRDefault="00C9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AB" w:rsidRDefault="004770AB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951"/>
    <w:rsid w:val="000C2C4C"/>
    <w:rsid w:val="000C6598"/>
    <w:rsid w:val="000D44B3"/>
    <w:rsid w:val="000D6448"/>
    <w:rsid w:val="000F67BA"/>
    <w:rsid w:val="001246AE"/>
    <w:rsid w:val="00136AEC"/>
    <w:rsid w:val="00145D43"/>
    <w:rsid w:val="00191BD5"/>
    <w:rsid w:val="00192C46"/>
    <w:rsid w:val="00196DAE"/>
    <w:rsid w:val="001A08B3"/>
    <w:rsid w:val="001A7B60"/>
    <w:rsid w:val="001B52F0"/>
    <w:rsid w:val="001B7A65"/>
    <w:rsid w:val="001C742E"/>
    <w:rsid w:val="001E03C5"/>
    <w:rsid w:val="001E39DB"/>
    <w:rsid w:val="001E41F3"/>
    <w:rsid w:val="00216F28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17D2"/>
    <w:rsid w:val="002D7840"/>
    <w:rsid w:val="002E472E"/>
    <w:rsid w:val="002E4BA2"/>
    <w:rsid w:val="002F428B"/>
    <w:rsid w:val="00305409"/>
    <w:rsid w:val="003609EF"/>
    <w:rsid w:val="00361648"/>
    <w:rsid w:val="0036231A"/>
    <w:rsid w:val="00374DD4"/>
    <w:rsid w:val="0038262B"/>
    <w:rsid w:val="003B1DF5"/>
    <w:rsid w:val="003C6505"/>
    <w:rsid w:val="003E1A36"/>
    <w:rsid w:val="00410371"/>
    <w:rsid w:val="00413DB9"/>
    <w:rsid w:val="004242F1"/>
    <w:rsid w:val="00451266"/>
    <w:rsid w:val="0046063E"/>
    <w:rsid w:val="0047327A"/>
    <w:rsid w:val="004770AB"/>
    <w:rsid w:val="00484C32"/>
    <w:rsid w:val="0048772D"/>
    <w:rsid w:val="00491EE9"/>
    <w:rsid w:val="00494B77"/>
    <w:rsid w:val="004971F6"/>
    <w:rsid w:val="004B6A31"/>
    <w:rsid w:val="004B75B7"/>
    <w:rsid w:val="004D763D"/>
    <w:rsid w:val="004E3D73"/>
    <w:rsid w:val="004F0CDA"/>
    <w:rsid w:val="004F1560"/>
    <w:rsid w:val="004F6E34"/>
    <w:rsid w:val="0051580D"/>
    <w:rsid w:val="00521148"/>
    <w:rsid w:val="005403DB"/>
    <w:rsid w:val="00541FE7"/>
    <w:rsid w:val="005467A3"/>
    <w:rsid w:val="00547111"/>
    <w:rsid w:val="00550B0C"/>
    <w:rsid w:val="00555A69"/>
    <w:rsid w:val="005645C2"/>
    <w:rsid w:val="00591C66"/>
    <w:rsid w:val="00592D74"/>
    <w:rsid w:val="00597E71"/>
    <w:rsid w:val="005B0680"/>
    <w:rsid w:val="005C5DB0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40B0F"/>
    <w:rsid w:val="00665C47"/>
    <w:rsid w:val="00673C07"/>
    <w:rsid w:val="00694B80"/>
    <w:rsid w:val="00695808"/>
    <w:rsid w:val="006B46FB"/>
    <w:rsid w:val="006D4662"/>
    <w:rsid w:val="006E21FB"/>
    <w:rsid w:val="00704F66"/>
    <w:rsid w:val="00736489"/>
    <w:rsid w:val="007422BC"/>
    <w:rsid w:val="00757C8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626E7"/>
    <w:rsid w:val="00863666"/>
    <w:rsid w:val="00864B8C"/>
    <w:rsid w:val="00870C78"/>
    <w:rsid w:val="00870EE7"/>
    <w:rsid w:val="008814FF"/>
    <w:rsid w:val="008863B9"/>
    <w:rsid w:val="00891BFB"/>
    <w:rsid w:val="008A15B5"/>
    <w:rsid w:val="008A45A6"/>
    <w:rsid w:val="008B2704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26286"/>
    <w:rsid w:val="00933247"/>
    <w:rsid w:val="00941E30"/>
    <w:rsid w:val="009526FC"/>
    <w:rsid w:val="00966AA2"/>
    <w:rsid w:val="009777D9"/>
    <w:rsid w:val="00991B88"/>
    <w:rsid w:val="009A5753"/>
    <w:rsid w:val="009A579D"/>
    <w:rsid w:val="009B5420"/>
    <w:rsid w:val="009C7EA8"/>
    <w:rsid w:val="009D07C0"/>
    <w:rsid w:val="009D2C8D"/>
    <w:rsid w:val="009E3297"/>
    <w:rsid w:val="009F734F"/>
    <w:rsid w:val="009F7BF6"/>
    <w:rsid w:val="00A1321C"/>
    <w:rsid w:val="00A246B6"/>
    <w:rsid w:val="00A25E12"/>
    <w:rsid w:val="00A274A6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F2F44"/>
    <w:rsid w:val="00AF3043"/>
    <w:rsid w:val="00B14437"/>
    <w:rsid w:val="00B258BB"/>
    <w:rsid w:val="00B2671E"/>
    <w:rsid w:val="00B607D3"/>
    <w:rsid w:val="00B67B9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3042F"/>
    <w:rsid w:val="00D50255"/>
    <w:rsid w:val="00D66520"/>
    <w:rsid w:val="00D74A3C"/>
    <w:rsid w:val="00DE34CF"/>
    <w:rsid w:val="00DF1282"/>
    <w:rsid w:val="00E13F3D"/>
    <w:rsid w:val="00E258B8"/>
    <w:rsid w:val="00E34898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00FB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A7AD9-D59B-4C9D-90C1-8A007B45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11.vsd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22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44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2902</Words>
  <Characters>16542</Characters>
  <Application>Microsoft Office Word</Application>
  <DocSecurity>0</DocSecurity>
  <Lines>137</Lines>
  <Paragraphs>38</Paragraphs>
  <ScaleCrop>false</ScaleCrop>
  <Company>3GPP Support Team</Company>
  <LinksUpToDate>false</LinksUpToDate>
  <CharactersWithSpaces>19406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1899-12-31T23:00:00Z</cp:lastPrinted>
  <dcterms:created xsi:type="dcterms:W3CDTF">2021-08-25T11:29:00Z</dcterms:created>
  <dcterms:modified xsi:type="dcterms:W3CDTF">2021-08-25T11:29:00Z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</Properties>
</file>